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7C730DD9" w:rsidR="001E41F3" w:rsidRPr="00377F3E" w:rsidRDefault="003D4A19">
      <w:pPr>
        <w:pStyle w:val="CRCoverPage"/>
        <w:tabs>
          <w:tab w:val="right" w:pos="9639"/>
        </w:tabs>
        <w:spacing w:after="0"/>
        <w:rPr>
          <w:b/>
          <w:i/>
          <w:noProof/>
          <w:sz w:val="28"/>
        </w:rPr>
      </w:pPr>
      <w:r w:rsidRPr="00377F3E">
        <w:rPr>
          <w:b/>
          <w:noProof/>
          <w:sz w:val="24"/>
        </w:rPr>
        <w:t>3GPP TSG-</w:t>
      </w:r>
      <w:r w:rsidRPr="00377F3E">
        <w:rPr>
          <w:b/>
          <w:noProof/>
          <w:sz w:val="24"/>
        </w:rPr>
        <w:fldChar w:fldCharType="begin"/>
      </w:r>
      <w:r w:rsidRPr="00377F3E">
        <w:rPr>
          <w:b/>
          <w:noProof/>
          <w:sz w:val="24"/>
        </w:rPr>
        <w:instrText xml:space="preserve"> DOCPROPERTY  TSG/WGRef  \* MERGEFORMAT </w:instrText>
      </w:r>
      <w:r w:rsidRPr="00377F3E">
        <w:rPr>
          <w:b/>
          <w:noProof/>
          <w:sz w:val="24"/>
        </w:rPr>
        <w:fldChar w:fldCharType="separate"/>
      </w:r>
      <w:r w:rsidRPr="00377F3E">
        <w:rPr>
          <w:b/>
          <w:noProof/>
          <w:sz w:val="24"/>
        </w:rPr>
        <w:t>RAN5</w:t>
      </w:r>
      <w:r w:rsidRPr="00377F3E">
        <w:rPr>
          <w:b/>
          <w:noProof/>
          <w:sz w:val="24"/>
        </w:rPr>
        <w:fldChar w:fldCharType="end"/>
      </w:r>
      <w:r w:rsidR="002006D8" w:rsidRPr="00377F3E">
        <w:rPr>
          <w:b/>
          <w:noProof/>
          <w:sz w:val="24"/>
        </w:rPr>
        <w:t xml:space="preserve"> Meeting #</w:t>
      </w:r>
      <w:r w:rsidRPr="00377F3E">
        <w:rPr>
          <w:b/>
          <w:noProof/>
          <w:sz w:val="24"/>
        </w:rPr>
        <w:t>9</w:t>
      </w:r>
      <w:r w:rsidR="00AC2FDA">
        <w:rPr>
          <w:b/>
          <w:noProof/>
          <w:sz w:val="24"/>
        </w:rPr>
        <w:t>2</w:t>
      </w:r>
      <w:r w:rsidRPr="00377F3E">
        <w:rPr>
          <w:b/>
          <w:noProof/>
          <w:sz w:val="24"/>
        </w:rPr>
        <w:t>-</w:t>
      </w:r>
      <w:r w:rsidRPr="00377F3E">
        <w:rPr>
          <w:rFonts w:hint="eastAsia"/>
          <w:b/>
          <w:noProof/>
          <w:sz w:val="24"/>
          <w:lang w:eastAsia="zh-CN"/>
        </w:rPr>
        <w:t>e</w:t>
      </w:r>
      <w:r w:rsidR="001E41F3" w:rsidRPr="00377F3E">
        <w:rPr>
          <w:b/>
          <w:i/>
          <w:noProof/>
          <w:sz w:val="28"/>
        </w:rPr>
        <w:tab/>
      </w:r>
      <w:r w:rsidRPr="00377F3E">
        <w:rPr>
          <w:b/>
          <w:i/>
          <w:noProof/>
          <w:sz w:val="28"/>
        </w:rPr>
        <w:t>R5-2</w:t>
      </w:r>
      <w:r w:rsidR="00895CB3" w:rsidRPr="00377F3E">
        <w:rPr>
          <w:b/>
          <w:i/>
          <w:noProof/>
          <w:sz w:val="28"/>
        </w:rPr>
        <w:t>1</w:t>
      </w:r>
      <w:r w:rsidR="006F57FB">
        <w:rPr>
          <w:b/>
          <w:i/>
          <w:noProof/>
          <w:sz w:val="28"/>
        </w:rPr>
        <w:t>4985</w:t>
      </w:r>
    </w:p>
    <w:p w14:paraId="7EE299B9" w14:textId="77777777" w:rsidR="001E41F3" w:rsidRPr="00377F3E" w:rsidRDefault="003D4A19" w:rsidP="005E2C44">
      <w:pPr>
        <w:pStyle w:val="CRCoverPage"/>
        <w:outlineLvl w:val="0"/>
        <w:rPr>
          <w:b/>
          <w:noProof/>
          <w:sz w:val="24"/>
        </w:rPr>
      </w:pPr>
      <w:r w:rsidRPr="00377F3E">
        <w:rPr>
          <w:b/>
          <w:noProof/>
          <w:sz w:val="24"/>
        </w:rPr>
        <w:t>Electronic Meeting</w:t>
      </w:r>
      <w:r w:rsidRPr="00377F3E">
        <w:fldChar w:fldCharType="begin"/>
      </w:r>
      <w:r w:rsidRPr="00377F3E">
        <w:instrText xml:space="preserve"> DOCPROPERTY  Country  \* MERGEFORMAT </w:instrText>
      </w:r>
      <w:r w:rsidRPr="00377F3E">
        <w:fldChar w:fldCharType="end"/>
      </w:r>
      <w:r w:rsidRPr="00377F3E">
        <w:rPr>
          <w:b/>
          <w:noProof/>
          <w:sz w:val="24"/>
        </w:rPr>
        <w:t xml:space="preserve">, </w:t>
      </w:r>
      <w:r w:rsidRPr="00377F3E">
        <w:rPr>
          <w:b/>
          <w:noProof/>
          <w:sz w:val="24"/>
        </w:rPr>
        <w:fldChar w:fldCharType="begin"/>
      </w:r>
      <w:r w:rsidRPr="00377F3E">
        <w:rPr>
          <w:b/>
          <w:noProof/>
          <w:sz w:val="24"/>
        </w:rPr>
        <w:instrText xml:space="preserve"> DOCPROPERTY  StartDate  \* MERGEFORMAT </w:instrText>
      </w:r>
      <w:r w:rsidRPr="00377F3E">
        <w:rPr>
          <w:b/>
          <w:noProof/>
          <w:sz w:val="24"/>
        </w:rPr>
        <w:fldChar w:fldCharType="separate"/>
      </w:r>
      <w:r w:rsidR="00754E77" w:rsidRPr="00377F3E">
        <w:rPr>
          <w:b/>
          <w:noProof/>
          <w:sz w:val="24"/>
        </w:rPr>
        <w:t>1</w:t>
      </w:r>
      <w:r w:rsidR="00AC2FDA">
        <w:rPr>
          <w:b/>
          <w:noProof/>
          <w:sz w:val="24"/>
        </w:rPr>
        <w:t>6</w:t>
      </w:r>
      <w:r w:rsidRPr="00377F3E">
        <w:rPr>
          <w:b/>
          <w:noProof/>
          <w:sz w:val="24"/>
        </w:rPr>
        <w:t xml:space="preserve">th </w:t>
      </w:r>
      <w:r w:rsidRPr="00377F3E">
        <w:rPr>
          <w:b/>
          <w:noProof/>
          <w:sz w:val="24"/>
        </w:rPr>
        <w:fldChar w:fldCharType="end"/>
      </w:r>
      <w:r w:rsidR="00AC2FDA">
        <w:rPr>
          <w:b/>
          <w:noProof/>
          <w:sz w:val="24"/>
        </w:rPr>
        <w:t>Aug</w:t>
      </w:r>
      <w:r w:rsidRPr="00377F3E">
        <w:rPr>
          <w:b/>
          <w:noProof/>
          <w:sz w:val="24"/>
        </w:rPr>
        <w:t xml:space="preserve">– </w:t>
      </w:r>
      <w:r w:rsidRPr="00377F3E">
        <w:rPr>
          <w:b/>
          <w:noProof/>
          <w:sz w:val="24"/>
        </w:rPr>
        <w:fldChar w:fldCharType="begin"/>
      </w:r>
      <w:r w:rsidRPr="00377F3E">
        <w:rPr>
          <w:b/>
          <w:noProof/>
          <w:sz w:val="24"/>
        </w:rPr>
        <w:instrText xml:space="preserve"> DOCPROPERTY  EndDate  \* MERGEFORMAT </w:instrText>
      </w:r>
      <w:r w:rsidRPr="00377F3E">
        <w:rPr>
          <w:b/>
          <w:noProof/>
          <w:sz w:val="24"/>
        </w:rPr>
        <w:fldChar w:fldCharType="separate"/>
      </w:r>
      <w:r w:rsidR="00AC2FDA">
        <w:rPr>
          <w:b/>
          <w:noProof/>
          <w:sz w:val="24"/>
        </w:rPr>
        <w:t>27</w:t>
      </w:r>
      <w:r w:rsidRPr="00377F3E">
        <w:rPr>
          <w:b/>
          <w:noProof/>
          <w:sz w:val="24"/>
        </w:rPr>
        <w:t xml:space="preserve">th </w:t>
      </w:r>
      <w:r w:rsidR="00AC2FDA">
        <w:rPr>
          <w:b/>
          <w:noProof/>
          <w:sz w:val="24"/>
        </w:rPr>
        <w:t>Aug</w:t>
      </w:r>
      <w:r w:rsidRPr="00377F3E">
        <w:rPr>
          <w:b/>
          <w:noProof/>
          <w:sz w:val="24"/>
        </w:rPr>
        <w:t xml:space="preserve"> 20</w:t>
      </w:r>
      <w:r w:rsidRPr="00377F3E">
        <w:rPr>
          <w:b/>
          <w:noProof/>
          <w:sz w:val="24"/>
        </w:rPr>
        <w:fldChar w:fldCharType="end"/>
      </w:r>
      <w:r w:rsidR="002006D8" w:rsidRPr="00377F3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7F3E"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377F3E" w:rsidRDefault="00305409" w:rsidP="00E34898">
            <w:pPr>
              <w:pStyle w:val="CRCoverPage"/>
              <w:spacing w:after="0"/>
              <w:jc w:val="right"/>
              <w:rPr>
                <w:i/>
                <w:noProof/>
              </w:rPr>
            </w:pPr>
            <w:r w:rsidRPr="00377F3E">
              <w:rPr>
                <w:i/>
                <w:noProof/>
                <w:sz w:val="14"/>
              </w:rPr>
              <w:t>CR-Form-v</w:t>
            </w:r>
            <w:r w:rsidR="008863B9" w:rsidRPr="00377F3E">
              <w:rPr>
                <w:i/>
                <w:noProof/>
                <w:sz w:val="14"/>
              </w:rPr>
              <w:t>12.</w:t>
            </w:r>
            <w:r w:rsidR="002E472E" w:rsidRPr="00377F3E">
              <w:rPr>
                <w:i/>
                <w:noProof/>
                <w:sz w:val="14"/>
              </w:rPr>
              <w:t>1</w:t>
            </w:r>
          </w:p>
        </w:tc>
      </w:tr>
      <w:tr w:rsidR="001E41F3" w:rsidRPr="00377F3E" w14:paraId="0591769F" w14:textId="77777777" w:rsidTr="00547111">
        <w:tc>
          <w:tcPr>
            <w:tcW w:w="9641" w:type="dxa"/>
            <w:gridSpan w:val="9"/>
            <w:tcBorders>
              <w:left w:val="single" w:sz="4" w:space="0" w:color="auto"/>
              <w:right w:val="single" w:sz="4" w:space="0" w:color="auto"/>
            </w:tcBorders>
          </w:tcPr>
          <w:p w14:paraId="0391A5C7" w14:textId="77777777" w:rsidR="001E41F3" w:rsidRPr="00377F3E" w:rsidRDefault="001E41F3">
            <w:pPr>
              <w:pStyle w:val="CRCoverPage"/>
              <w:spacing w:after="0"/>
              <w:jc w:val="center"/>
              <w:rPr>
                <w:noProof/>
              </w:rPr>
            </w:pPr>
            <w:r w:rsidRPr="00377F3E">
              <w:rPr>
                <w:b/>
                <w:noProof/>
                <w:sz w:val="32"/>
              </w:rPr>
              <w:t>CHANGE REQUEST</w:t>
            </w:r>
          </w:p>
        </w:tc>
      </w:tr>
      <w:tr w:rsidR="001E41F3" w:rsidRPr="00377F3E" w14:paraId="33286AC5" w14:textId="77777777" w:rsidTr="00547111">
        <w:tc>
          <w:tcPr>
            <w:tcW w:w="9641" w:type="dxa"/>
            <w:gridSpan w:val="9"/>
            <w:tcBorders>
              <w:left w:val="single" w:sz="4" w:space="0" w:color="auto"/>
              <w:right w:val="single" w:sz="4" w:space="0" w:color="auto"/>
            </w:tcBorders>
          </w:tcPr>
          <w:p w14:paraId="3880757F" w14:textId="77777777" w:rsidR="001E41F3" w:rsidRPr="00377F3E" w:rsidRDefault="001E41F3">
            <w:pPr>
              <w:pStyle w:val="CRCoverPage"/>
              <w:spacing w:after="0"/>
              <w:rPr>
                <w:noProof/>
                <w:sz w:val="8"/>
                <w:szCs w:val="8"/>
              </w:rPr>
            </w:pPr>
          </w:p>
        </w:tc>
      </w:tr>
      <w:tr w:rsidR="001E41F3" w:rsidRPr="00377F3E" w14:paraId="15735A04" w14:textId="77777777" w:rsidTr="00547111">
        <w:tc>
          <w:tcPr>
            <w:tcW w:w="142" w:type="dxa"/>
            <w:tcBorders>
              <w:left w:val="single" w:sz="4" w:space="0" w:color="auto"/>
            </w:tcBorders>
          </w:tcPr>
          <w:p w14:paraId="3094D50B" w14:textId="77777777" w:rsidR="001E41F3" w:rsidRPr="00377F3E" w:rsidRDefault="001E41F3">
            <w:pPr>
              <w:pStyle w:val="CRCoverPage"/>
              <w:spacing w:after="0"/>
              <w:jc w:val="right"/>
              <w:rPr>
                <w:noProof/>
              </w:rPr>
            </w:pPr>
          </w:p>
        </w:tc>
        <w:tc>
          <w:tcPr>
            <w:tcW w:w="1559" w:type="dxa"/>
            <w:shd w:val="pct30" w:color="FFFF00" w:fill="auto"/>
          </w:tcPr>
          <w:p w14:paraId="58BDD9CA" w14:textId="7A0A890F" w:rsidR="001E41F3" w:rsidRPr="00377F3E" w:rsidRDefault="003D4A19" w:rsidP="00C52216">
            <w:pPr>
              <w:pStyle w:val="CRCoverPage"/>
              <w:spacing w:after="0"/>
              <w:jc w:val="center"/>
              <w:rPr>
                <w:b/>
                <w:noProof/>
                <w:sz w:val="28"/>
              </w:rPr>
            </w:pPr>
            <w:r w:rsidRPr="00377F3E">
              <w:rPr>
                <w:b/>
                <w:noProof/>
                <w:sz w:val="28"/>
              </w:rPr>
              <w:fldChar w:fldCharType="begin"/>
            </w:r>
            <w:r w:rsidRPr="00377F3E">
              <w:rPr>
                <w:b/>
                <w:noProof/>
                <w:sz w:val="28"/>
              </w:rPr>
              <w:instrText xml:space="preserve"> DOCPROPERTY  Spec#  \* MERGEFORMAT </w:instrText>
            </w:r>
            <w:r w:rsidRPr="00377F3E">
              <w:rPr>
                <w:b/>
                <w:noProof/>
                <w:sz w:val="28"/>
              </w:rPr>
              <w:fldChar w:fldCharType="separate"/>
            </w:r>
            <w:r w:rsidR="00B25552" w:rsidRPr="00377F3E">
              <w:rPr>
                <w:b/>
                <w:noProof/>
                <w:sz w:val="28"/>
              </w:rPr>
              <w:t>38.</w:t>
            </w:r>
            <w:r w:rsidR="003B1506">
              <w:rPr>
                <w:b/>
                <w:noProof/>
                <w:sz w:val="28"/>
              </w:rPr>
              <w:t>5</w:t>
            </w:r>
            <w:r w:rsidR="00C52216">
              <w:rPr>
                <w:b/>
                <w:noProof/>
                <w:sz w:val="28"/>
              </w:rPr>
              <w:t>33</w:t>
            </w:r>
            <w:r w:rsidRPr="00377F3E">
              <w:rPr>
                <w:b/>
                <w:noProof/>
                <w:sz w:val="28"/>
              </w:rPr>
              <w:fldChar w:fldCharType="end"/>
            </w:r>
          </w:p>
        </w:tc>
        <w:tc>
          <w:tcPr>
            <w:tcW w:w="709" w:type="dxa"/>
          </w:tcPr>
          <w:p w14:paraId="06590F93" w14:textId="77777777" w:rsidR="001E41F3" w:rsidRPr="00377F3E" w:rsidRDefault="001E41F3">
            <w:pPr>
              <w:pStyle w:val="CRCoverPage"/>
              <w:spacing w:after="0"/>
              <w:jc w:val="center"/>
              <w:rPr>
                <w:noProof/>
              </w:rPr>
            </w:pPr>
            <w:r w:rsidRPr="00377F3E">
              <w:rPr>
                <w:b/>
                <w:noProof/>
                <w:sz w:val="28"/>
              </w:rPr>
              <w:t>CR</w:t>
            </w:r>
          </w:p>
        </w:tc>
        <w:tc>
          <w:tcPr>
            <w:tcW w:w="1276" w:type="dxa"/>
            <w:shd w:val="pct30" w:color="FFFF00" w:fill="auto"/>
          </w:tcPr>
          <w:p w14:paraId="21B7312D" w14:textId="1A174B37" w:rsidR="001E41F3" w:rsidRPr="00377F3E" w:rsidRDefault="006F57FB" w:rsidP="00B209D6">
            <w:pPr>
              <w:pStyle w:val="CRCoverPage"/>
              <w:spacing w:after="0"/>
              <w:jc w:val="center"/>
              <w:rPr>
                <w:noProof/>
              </w:rPr>
            </w:pPr>
            <w:r>
              <w:rPr>
                <w:b/>
                <w:noProof/>
                <w:sz w:val="28"/>
              </w:rPr>
              <w:t>1351</w:t>
            </w:r>
            <w:bookmarkStart w:id="0" w:name="_GoBack"/>
            <w:bookmarkEnd w:id="0"/>
          </w:p>
        </w:tc>
        <w:tc>
          <w:tcPr>
            <w:tcW w:w="709" w:type="dxa"/>
          </w:tcPr>
          <w:p w14:paraId="0BE65CB9" w14:textId="77777777" w:rsidR="001E41F3" w:rsidRPr="00377F3E" w:rsidRDefault="001E41F3" w:rsidP="0051580D">
            <w:pPr>
              <w:pStyle w:val="CRCoverPage"/>
              <w:tabs>
                <w:tab w:val="right" w:pos="625"/>
              </w:tabs>
              <w:spacing w:after="0"/>
              <w:jc w:val="center"/>
              <w:rPr>
                <w:noProof/>
              </w:rPr>
            </w:pPr>
            <w:r w:rsidRPr="00377F3E">
              <w:rPr>
                <w:b/>
                <w:bCs/>
                <w:noProof/>
                <w:sz w:val="28"/>
              </w:rPr>
              <w:t>rev</w:t>
            </w:r>
          </w:p>
        </w:tc>
        <w:tc>
          <w:tcPr>
            <w:tcW w:w="992" w:type="dxa"/>
            <w:shd w:val="pct30" w:color="FFFF00" w:fill="auto"/>
          </w:tcPr>
          <w:p w14:paraId="1F7FE2BA" w14:textId="77777777" w:rsidR="001E41F3" w:rsidRPr="00377F3E" w:rsidRDefault="00AC2FDA" w:rsidP="003D4A19">
            <w:pPr>
              <w:pStyle w:val="CRCoverPage"/>
              <w:spacing w:after="0"/>
              <w:jc w:val="center"/>
              <w:rPr>
                <w:b/>
                <w:noProof/>
              </w:rPr>
            </w:pPr>
            <w:r>
              <w:rPr>
                <w:b/>
                <w:noProof/>
                <w:sz w:val="28"/>
              </w:rPr>
              <w:t>-</w:t>
            </w:r>
          </w:p>
        </w:tc>
        <w:tc>
          <w:tcPr>
            <w:tcW w:w="2410" w:type="dxa"/>
          </w:tcPr>
          <w:p w14:paraId="0829B1EC" w14:textId="77777777" w:rsidR="001E41F3" w:rsidRPr="00377F3E" w:rsidRDefault="001E41F3" w:rsidP="0051580D">
            <w:pPr>
              <w:pStyle w:val="CRCoverPage"/>
              <w:tabs>
                <w:tab w:val="right" w:pos="1825"/>
              </w:tabs>
              <w:spacing w:after="0"/>
              <w:jc w:val="center"/>
              <w:rPr>
                <w:noProof/>
              </w:rPr>
            </w:pPr>
            <w:r w:rsidRPr="00377F3E">
              <w:rPr>
                <w:b/>
                <w:noProof/>
                <w:sz w:val="28"/>
                <w:szCs w:val="28"/>
              </w:rPr>
              <w:t>Current version:</w:t>
            </w:r>
          </w:p>
        </w:tc>
        <w:tc>
          <w:tcPr>
            <w:tcW w:w="1701" w:type="dxa"/>
            <w:shd w:val="pct30" w:color="FFFF00" w:fill="auto"/>
          </w:tcPr>
          <w:p w14:paraId="429B4EA0" w14:textId="7DA8986D" w:rsidR="001E41F3" w:rsidRPr="00377F3E" w:rsidRDefault="00640B56" w:rsidP="003B1506">
            <w:pPr>
              <w:pStyle w:val="CRCoverPage"/>
              <w:spacing w:after="0"/>
              <w:jc w:val="center"/>
              <w:rPr>
                <w:noProof/>
                <w:sz w:val="28"/>
              </w:rPr>
            </w:pPr>
            <w:r w:rsidRPr="00377F3E">
              <w:rPr>
                <w:b/>
                <w:noProof/>
                <w:sz w:val="28"/>
              </w:rPr>
              <w:t>1</w:t>
            </w:r>
            <w:r w:rsidR="00C52216">
              <w:rPr>
                <w:b/>
                <w:noProof/>
                <w:sz w:val="28"/>
              </w:rPr>
              <w:t>6</w:t>
            </w:r>
            <w:r w:rsidRPr="00377F3E">
              <w:rPr>
                <w:b/>
                <w:noProof/>
                <w:sz w:val="28"/>
              </w:rPr>
              <w:t>.</w:t>
            </w:r>
            <w:r w:rsidR="00C52216">
              <w:rPr>
                <w:b/>
                <w:noProof/>
                <w:sz w:val="28"/>
              </w:rPr>
              <w:t>8</w:t>
            </w:r>
            <w:r w:rsidR="0046585D">
              <w:rPr>
                <w:b/>
                <w:noProof/>
                <w:sz w:val="28"/>
              </w:rPr>
              <w:t>.</w:t>
            </w:r>
            <w:r w:rsidR="00B25552" w:rsidRPr="00377F3E">
              <w:rPr>
                <w:b/>
                <w:noProof/>
                <w:sz w:val="28"/>
              </w:rPr>
              <w:t>0</w:t>
            </w:r>
          </w:p>
        </w:tc>
        <w:tc>
          <w:tcPr>
            <w:tcW w:w="143" w:type="dxa"/>
            <w:tcBorders>
              <w:right w:val="single" w:sz="4" w:space="0" w:color="auto"/>
            </w:tcBorders>
          </w:tcPr>
          <w:p w14:paraId="5B242A30" w14:textId="77777777" w:rsidR="001E41F3" w:rsidRPr="00377F3E" w:rsidRDefault="001E41F3">
            <w:pPr>
              <w:pStyle w:val="CRCoverPage"/>
              <w:spacing w:after="0"/>
              <w:rPr>
                <w:noProof/>
              </w:rPr>
            </w:pPr>
          </w:p>
        </w:tc>
      </w:tr>
      <w:tr w:rsidR="001E41F3" w:rsidRPr="00377F3E" w14:paraId="1324F609" w14:textId="77777777" w:rsidTr="00547111">
        <w:tc>
          <w:tcPr>
            <w:tcW w:w="9641" w:type="dxa"/>
            <w:gridSpan w:val="9"/>
            <w:tcBorders>
              <w:left w:val="single" w:sz="4" w:space="0" w:color="auto"/>
              <w:right w:val="single" w:sz="4" w:space="0" w:color="auto"/>
            </w:tcBorders>
          </w:tcPr>
          <w:p w14:paraId="0551187C" w14:textId="77777777" w:rsidR="001E41F3" w:rsidRPr="00377F3E" w:rsidRDefault="001E41F3">
            <w:pPr>
              <w:pStyle w:val="CRCoverPage"/>
              <w:spacing w:after="0"/>
              <w:rPr>
                <w:noProof/>
              </w:rPr>
            </w:pPr>
          </w:p>
        </w:tc>
      </w:tr>
      <w:tr w:rsidR="001E41F3" w:rsidRPr="00377F3E" w14:paraId="62BCFB64" w14:textId="77777777" w:rsidTr="00547111">
        <w:tc>
          <w:tcPr>
            <w:tcW w:w="9641" w:type="dxa"/>
            <w:gridSpan w:val="9"/>
            <w:tcBorders>
              <w:top w:val="single" w:sz="4" w:space="0" w:color="auto"/>
            </w:tcBorders>
          </w:tcPr>
          <w:p w14:paraId="0BFF7876" w14:textId="77777777" w:rsidR="001E41F3" w:rsidRPr="00377F3E" w:rsidRDefault="001E41F3">
            <w:pPr>
              <w:pStyle w:val="CRCoverPage"/>
              <w:spacing w:after="0"/>
              <w:jc w:val="center"/>
              <w:rPr>
                <w:rFonts w:cs="Arial"/>
                <w:i/>
                <w:noProof/>
              </w:rPr>
            </w:pPr>
            <w:r w:rsidRPr="00377F3E">
              <w:rPr>
                <w:rFonts w:cs="Arial"/>
                <w:i/>
                <w:noProof/>
              </w:rPr>
              <w:t xml:space="preserve">For </w:t>
            </w:r>
            <w:hyperlink r:id="rId9" w:anchor="_blank" w:history="1">
              <w:r w:rsidRPr="00377F3E">
                <w:rPr>
                  <w:rStyle w:val="ac"/>
                  <w:rFonts w:cs="Arial"/>
                  <w:b/>
                  <w:i/>
                  <w:noProof/>
                  <w:color w:val="FF0000"/>
                </w:rPr>
                <w:t>HE</w:t>
              </w:r>
              <w:bookmarkStart w:id="1" w:name="_Hlt497126619"/>
              <w:r w:rsidRPr="00377F3E">
                <w:rPr>
                  <w:rStyle w:val="ac"/>
                  <w:rFonts w:cs="Arial"/>
                  <w:b/>
                  <w:i/>
                  <w:noProof/>
                  <w:color w:val="FF0000"/>
                </w:rPr>
                <w:t>L</w:t>
              </w:r>
              <w:bookmarkEnd w:id="1"/>
              <w:r w:rsidRPr="00377F3E">
                <w:rPr>
                  <w:rStyle w:val="ac"/>
                  <w:rFonts w:cs="Arial"/>
                  <w:b/>
                  <w:i/>
                  <w:noProof/>
                  <w:color w:val="FF0000"/>
                </w:rPr>
                <w:t>P</w:t>
              </w:r>
            </w:hyperlink>
            <w:r w:rsidRPr="00377F3E">
              <w:rPr>
                <w:rFonts w:cs="Arial"/>
                <w:b/>
                <w:i/>
                <w:noProof/>
                <w:color w:val="FF0000"/>
              </w:rPr>
              <w:t xml:space="preserve"> </w:t>
            </w:r>
            <w:r w:rsidRPr="00377F3E">
              <w:rPr>
                <w:rFonts w:cs="Arial"/>
                <w:i/>
                <w:noProof/>
              </w:rPr>
              <w:t>on using this form</w:t>
            </w:r>
            <w:r w:rsidR="0051580D" w:rsidRPr="00377F3E">
              <w:rPr>
                <w:rFonts w:cs="Arial"/>
                <w:i/>
                <w:noProof/>
              </w:rPr>
              <w:t>: c</w:t>
            </w:r>
            <w:r w:rsidR="00F25D98" w:rsidRPr="00377F3E">
              <w:rPr>
                <w:rFonts w:cs="Arial"/>
                <w:i/>
                <w:noProof/>
              </w:rPr>
              <w:t xml:space="preserve">omprehensive instructions can be found at </w:t>
            </w:r>
            <w:r w:rsidR="001B7A65" w:rsidRPr="00377F3E">
              <w:rPr>
                <w:rFonts w:cs="Arial"/>
                <w:i/>
                <w:noProof/>
              </w:rPr>
              <w:br/>
            </w:r>
            <w:hyperlink r:id="rId10" w:history="1">
              <w:r w:rsidR="00DE34CF" w:rsidRPr="00377F3E">
                <w:rPr>
                  <w:rStyle w:val="ac"/>
                  <w:rFonts w:cs="Arial"/>
                  <w:i/>
                  <w:noProof/>
                </w:rPr>
                <w:t>http://www.3gpp.org/Change-Requests</w:t>
              </w:r>
            </w:hyperlink>
            <w:r w:rsidR="00F25D98" w:rsidRPr="00377F3E">
              <w:rPr>
                <w:rFonts w:cs="Arial"/>
                <w:i/>
                <w:noProof/>
              </w:rPr>
              <w:t>.</w:t>
            </w:r>
          </w:p>
        </w:tc>
      </w:tr>
      <w:tr w:rsidR="001E41F3" w:rsidRPr="00377F3E" w14:paraId="6889DE6F" w14:textId="77777777" w:rsidTr="00547111">
        <w:tc>
          <w:tcPr>
            <w:tcW w:w="9641" w:type="dxa"/>
            <w:gridSpan w:val="9"/>
          </w:tcPr>
          <w:p w14:paraId="070511D5" w14:textId="77777777" w:rsidR="001E41F3" w:rsidRPr="00377F3E" w:rsidRDefault="001E41F3">
            <w:pPr>
              <w:pStyle w:val="CRCoverPage"/>
              <w:spacing w:after="0"/>
              <w:rPr>
                <w:noProof/>
                <w:sz w:val="8"/>
                <w:szCs w:val="8"/>
              </w:rPr>
            </w:pPr>
          </w:p>
        </w:tc>
      </w:tr>
    </w:tbl>
    <w:p w14:paraId="0C274229" w14:textId="77777777" w:rsidR="001E41F3" w:rsidRPr="00377F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7F3E" w14:paraId="2FB9616E" w14:textId="77777777" w:rsidTr="00A7671C">
        <w:tc>
          <w:tcPr>
            <w:tcW w:w="2835" w:type="dxa"/>
          </w:tcPr>
          <w:p w14:paraId="5921DFB5" w14:textId="77777777" w:rsidR="00F25D98" w:rsidRPr="00377F3E" w:rsidRDefault="00F25D98" w:rsidP="001E41F3">
            <w:pPr>
              <w:pStyle w:val="CRCoverPage"/>
              <w:tabs>
                <w:tab w:val="right" w:pos="2751"/>
              </w:tabs>
              <w:spacing w:after="0"/>
              <w:rPr>
                <w:b/>
                <w:i/>
                <w:noProof/>
              </w:rPr>
            </w:pPr>
            <w:r w:rsidRPr="00377F3E">
              <w:rPr>
                <w:b/>
                <w:i/>
                <w:noProof/>
              </w:rPr>
              <w:t>Proposed change</w:t>
            </w:r>
            <w:r w:rsidR="00A7671C" w:rsidRPr="00377F3E">
              <w:rPr>
                <w:b/>
                <w:i/>
                <w:noProof/>
              </w:rPr>
              <w:t xml:space="preserve"> </w:t>
            </w:r>
            <w:r w:rsidRPr="00377F3E">
              <w:rPr>
                <w:b/>
                <w:i/>
                <w:noProof/>
              </w:rPr>
              <w:t>affects:</w:t>
            </w:r>
          </w:p>
        </w:tc>
        <w:tc>
          <w:tcPr>
            <w:tcW w:w="1418" w:type="dxa"/>
          </w:tcPr>
          <w:p w14:paraId="0390012B" w14:textId="77777777" w:rsidR="00F25D98" w:rsidRPr="00377F3E" w:rsidRDefault="00F25D98" w:rsidP="001E41F3">
            <w:pPr>
              <w:pStyle w:val="CRCoverPage"/>
              <w:spacing w:after="0"/>
              <w:jc w:val="right"/>
              <w:rPr>
                <w:noProof/>
              </w:rPr>
            </w:pPr>
            <w:r w:rsidRPr="00377F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377F3E"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377F3E" w:rsidRDefault="00F25D98" w:rsidP="001E41F3">
            <w:pPr>
              <w:pStyle w:val="CRCoverPage"/>
              <w:spacing w:after="0"/>
              <w:jc w:val="right"/>
              <w:rPr>
                <w:noProof/>
                <w:u w:val="single"/>
              </w:rPr>
            </w:pPr>
            <w:r w:rsidRPr="00377F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77777777" w:rsidR="00F25D98" w:rsidRPr="00377F3E" w:rsidRDefault="00F25D98" w:rsidP="001E41F3">
            <w:pPr>
              <w:pStyle w:val="CRCoverPage"/>
              <w:spacing w:after="0"/>
              <w:jc w:val="center"/>
              <w:rPr>
                <w:b/>
                <w:caps/>
                <w:noProof/>
              </w:rPr>
            </w:pPr>
          </w:p>
        </w:tc>
        <w:tc>
          <w:tcPr>
            <w:tcW w:w="2126" w:type="dxa"/>
          </w:tcPr>
          <w:p w14:paraId="2AD6004D" w14:textId="77777777" w:rsidR="00F25D98" w:rsidRPr="00377F3E" w:rsidRDefault="00F25D98" w:rsidP="001E41F3">
            <w:pPr>
              <w:pStyle w:val="CRCoverPage"/>
              <w:spacing w:after="0"/>
              <w:jc w:val="right"/>
              <w:rPr>
                <w:noProof/>
                <w:u w:val="single"/>
              </w:rPr>
            </w:pPr>
            <w:r w:rsidRPr="00377F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377F3E" w:rsidRDefault="00F25D98" w:rsidP="001E41F3">
            <w:pPr>
              <w:pStyle w:val="CRCoverPage"/>
              <w:spacing w:after="0"/>
              <w:jc w:val="center"/>
              <w:rPr>
                <w:b/>
                <w:caps/>
                <w:noProof/>
              </w:rPr>
            </w:pPr>
          </w:p>
        </w:tc>
        <w:tc>
          <w:tcPr>
            <w:tcW w:w="1418" w:type="dxa"/>
            <w:tcBorders>
              <w:left w:val="nil"/>
            </w:tcBorders>
          </w:tcPr>
          <w:p w14:paraId="3107FC83" w14:textId="77777777" w:rsidR="00F25D98" w:rsidRPr="00377F3E" w:rsidRDefault="00F25D98" w:rsidP="001E41F3">
            <w:pPr>
              <w:pStyle w:val="CRCoverPage"/>
              <w:spacing w:after="0"/>
              <w:jc w:val="right"/>
              <w:rPr>
                <w:noProof/>
              </w:rPr>
            </w:pPr>
            <w:r w:rsidRPr="00377F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377F3E" w:rsidRDefault="00F25D98" w:rsidP="001E41F3">
            <w:pPr>
              <w:pStyle w:val="CRCoverPage"/>
              <w:spacing w:after="0"/>
              <w:jc w:val="center"/>
              <w:rPr>
                <w:b/>
                <w:bCs/>
                <w:caps/>
                <w:noProof/>
              </w:rPr>
            </w:pPr>
          </w:p>
        </w:tc>
      </w:tr>
    </w:tbl>
    <w:p w14:paraId="75DB77AC" w14:textId="77777777" w:rsidR="001E41F3" w:rsidRPr="00377F3E"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7F3E" w14:paraId="12FD6C6A" w14:textId="77777777" w:rsidTr="00A43B6B">
        <w:tc>
          <w:tcPr>
            <w:tcW w:w="9640" w:type="dxa"/>
            <w:gridSpan w:val="11"/>
          </w:tcPr>
          <w:p w14:paraId="7F8B02F5" w14:textId="77777777" w:rsidR="001E41F3" w:rsidRPr="00377F3E" w:rsidRDefault="001E41F3">
            <w:pPr>
              <w:pStyle w:val="CRCoverPage"/>
              <w:spacing w:after="0"/>
              <w:rPr>
                <w:noProof/>
                <w:sz w:val="8"/>
                <w:szCs w:val="8"/>
              </w:rPr>
            </w:pPr>
          </w:p>
        </w:tc>
      </w:tr>
      <w:tr w:rsidR="001E41F3" w:rsidRPr="00377F3E" w14:paraId="1B73368D" w14:textId="77777777" w:rsidTr="00A43B6B">
        <w:tc>
          <w:tcPr>
            <w:tcW w:w="1843" w:type="dxa"/>
            <w:tcBorders>
              <w:top w:val="single" w:sz="4" w:space="0" w:color="auto"/>
              <w:left w:val="single" w:sz="4" w:space="0" w:color="auto"/>
            </w:tcBorders>
          </w:tcPr>
          <w:p w14:paraId="1F34D848" w14:textId="77777777" w:rsidR="001E41F3" w:rsidRPr="00377F3E" w:rsidRDefault="001E41F3">
            <w:pPr>
              <w:pStyle w:val="CRCoverPage"/>
              <w:tabs>
                <w:tab w:val="right" w:pos="1759"/>
              </w:tabs>
              <w:spacing w:after="0"/>
              <w:rPr>
                <w:b/>
                <w:i/>
                <w:noProof/>
              </w:rPr>
            </w:pPr>
            <w:r w:rsidRPr="00377F3E">
              <w:rPr>
                <w:b/>
                <w:i/>
                <w:noProof/>
              </w:rPr>
              <w:t>Title:</w:t>
            </w:r>
            <w:r w:rsidRPr="00377F3E">
              <w:rPr>
                <w:b/>
                <w:i/>
                <w:noProof/>
              </w:rPr>
              <w:tab/>
            </w:r>
          </w:p>
        </w:tc>
        <w:tc>
          <w:tcPr>
            <w:tcW w:w="7797" w:type="dxa"/>
            <w:gridSpan w:val="10"/>
            <w:tcBorders>
              <w:top w:val="single" w:sz="4" w:space="0" w:color="auto"/>
              <w:right w:val="single" w:sz="4" w:space="0" w:color="auto"/>
            </w:tcBorders>
            <w:shd w:val="pct30" w:color="FFFF00" w:fill="auto"/>
          </w:tcPr>
          <w:p w14:paraId="4959F75B" w14:textId="4E45F471" w:rsidR="001E41F3" w:rsidRPr="00377F3E" w:rsidRDefault="008679FB">
            <w:pPr>
              <w:pStyle w:val="CRCoverPage"/>
              <w:spacing w:after="0"/>
              <w:ind w:left="100"/>
              <w:rPr>
                <w:noProof/>
              </w:rPr>
            </w:pPr>
            <w:r w:rsidRPr="008679FB">
              <w:rPr>
                <w:noProof/>
                <w:lang w:eastAsia="zh-CN"/>
              </w:rPr>
              <w:t>Correction to FR2 EN-DC TCs-RLM</w:t>
            </w:r>
          </w:p>
        </w:tc>
      </w:tr>
      <w:tr w:rsidR="001E41F3" w:rsidRPr="00377F3E" w14:paraId="024D5F72" w14:textId="77777777" w:rsidTr="00A43B6B">
        <w:tc>
          <w:tcPr>
            <w:tcW w:w="1843" w:type="dxa"/>
            <w:tcBorders>
              <w:left w:val="single" w:sz="4" w:space="0" w:color="auto"/>
            </w:tcBorders>
          </w:tcPr>
          <w:p w14:paraId="2E00868E"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377F3E" w:rsidRDefault="001E41F3">
            <w:pPr>
              <w:pStyle w:val="CRCoverPage"/>
              <w:spacing w:after="0"/>
              <w:rPr>
                <w:noProof/>
                <w:sz w:val="8"/>
                <w:szCs w:val="8"/>
              </w:rPr>
            </w:pPr>
          </w:p>
        </w:tc>
      </w:tr>
      <w:tr w:rsidR="001E41F3" w:rsidRPr="00377F3E" w14:paraId="2286F202" w14:textId="77777777" w:rsidTr="00A43B6B">
        <w:tc>
          <w:tcPr>
            <w:tcW w:w="1843" w:type="dxa"/>
            <w:tcBorders>
              <w:left w:val="single" w:sz="4" w:space="0" w:color="auto"/>
            </w:tcBorders>
          </w:tcPr>
          <w:p w14:paraId="6D5356D4" w14:textId="77777777" w:rsidR="001E41F3" w:rsidRPr="00377F3E" w:rsidRDefault="001E41F3">
            <w:pPr>
              <w:pStyle w:val="CRCoverPage"/>
              <w:tabs>
                <w:tab w:val="right" w:pos="1759"/>
              </w:tabs>
              <w:spacing w:after="0"/>
              <w:rPr>
                <w:b/>
                <w:i/>
                <w:noProof/>
              </w:rPr>
            </w:pPr>
            <w:r w:rsidRPr="00377F3E">
              <w:rPr>
                <w:b/>
                <w:i/>
                <w:noProof/>
              </w:rPr>
              <w:t>Source to WG:</w:t>
            </w:r>
          </w:p>
        </w:tc>
        <w:tc>
          <w:tcPr>
            <w:tcW w:w="7797" w:type="dxa"/>
            <w:gridSpan w:val="10"/>
            <w:tcBorders>
              <w:right w:val="single" w:sz="4" w:space="0" w:color="auto"/>
            </w:tcBorders>
            <w:shd w:val="pct30" w:color="FFFF00" w:fill="auto"/>
          </w:tcPr>
          <w:p w14:paraId="3136E89F" w14:textId="77777777" w:rsidR="001E41F3" w:rsidRPr="00377F3E" w:rsidRDefault="003D4A19" w:rsidP="00D23A19">
            <w:pPr>
              <w:pStyle w:val="CRCoverPage"/>
              <w:spacing w:after="0"/>
              <w:ind w:left="100"/>
              <w:rPr>
                <w:noProof/>
              </w:rPr>
            </w:pPr>
            <w:r w:rsidRPr="00377F3E">
              <w:rPr>
                <w:noProof/>
              </w:rPr>
              <w:fldChar w:fldCharType="begin"/>
            </w:r>
            <w:r w:rsidRPr="00377F3E">
              <w:rPr>
                <w:noProof/>
              </w:rPr>
              <w:instrText xml:space="preserve"> DOCPROPERTY  SourceIfWg  \* MERGEFORMAT </w:instrText>
            </w:r>
            <w:r w:rsidRPr="00377F3E">
              <w:rPr>
                <w:noProof/>
              </w:rPr>
              <w:fldChar w:fldCharType="separate"/>
            </w:r>
            <w:r w:rsidRPr="00377F3E">
              <w:rPr>
                <w:noProof/>
              </w:rPr>
              <w:t>Huawei, HiSilicon</w:t>
            </w:r>
            <w:r w:rsidRPr="00377F3E">
              <w:rPr>
                <w:noProof/>
              </w:rPr>
              <w:fldChar w:fldCharType="end"/>
            </w:r>
          </w:p>
        </w:tc>
      </w:tr>
      <w:tr w:rsidR="001E41F3" w:rsidRPr="00377F3E" w14:paraId="7A4F4DDF" w14:textId="77777777" w:rsidTr="00A43B6B">
        <w:tc>
          <w:tcPr>
            <w:tcW w:w="1843" w:type="dxa"/>
            <w:tcBorders>
              <w:left w:val="single" w:sz="4" w:space="0" w:color="auto"/>
            </w:tcBorders>
          </w:tcPr>
          <w:p w14:paraId="2DFEECD4" w14:textId="77777777" w:rsidR="001E41F3" w:rsidRPr="00377F3E" w:rsidRDefault="001E41F3">
            <w:pPr>
              <w:pStyle w:val="CRCoverPage"/>
              <w:tabs>
                <w:tab w:val="right" w:pos="1759"/>
              </w:tabs>
              <w:spacing w:after="0"/>
              <w:rPr>
                <w:b/>
                <w:i/>
                <w:noProof/>
              </w:rPr>
            </w:pPr>
            <w:r w:rsidRPr="00377F3E">
              <w:rPr>
                <w:b/>
                <w:i/>
                <w:noProof/>
              </w:rPr>
              <w:t>Source to TSG:</w:t>
            </w:r>
          </w:p>
        </w:tc>
        <w:tc>
          <w:tcPr>
            <w:tcW w:w="7797" w:type="dxa"/>
            <w:gridSpan w:val="10"/>
            <w:tcBorders>
              <w:right w:val="single" w:sz="4" w:space="0" w:color="auto"/>
            </w:tcBorders>
            <w:shd w:val="pct30" w:color="FFFF00" w:fill="auto"/>
          </w:tcPr>
          <w:p w14:paraId="27D03A0A" w14:textId="77777777" w:rsidR="001E41F3" w:rsidRPr="00377F3E" w:rsidRDefault="003D4A19" w:rsidP="00547111">
            <w:pPr>
              <w:pStyle w:val="CRCoverPage"/>
              <w:spacing w:after="0"/>
              <w:ind w:left="100"/>
              <w:rPr>
                <w:noProof/>
              </w:rPr>
            </w:pPr>
            <w:r w:rsidRPr="00377F3E">
              <w:t>R5</w:t>
            </w:r>
          </w:p>
        </w:tc>
      </w:tr>
      <w:tr w:rsidR="001E41F3" w:rsidRPr="00377F3E" w14:paraId="6FAEFCBD" w14:textId="77777777" w:rsidTr="00A43B6B">
        <w:tc>
          <w:tcPr>
            <w:tcW w:w="1843" w:type="dxa"/>
            <w:tcBorders>
              <w:left w:val="single" w:sz="4" w:space="0" w:color="auto"/>
            </w:tcBorders>
          </w:tcPr>
          <w:p w14:paraId="4F6B65B6"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377F3E" w:rsidRDefault="001E41F3">
            <w:pPr>
              <w:pStyle w:val="CRCoverPage"/>
              <w:spacing w:after="0"/>
              <w:rPr>
                <w:noProof/>
                <w:sz w:val="8"/>
                <w:szCs w:val="8"/>
              </w:rPr>
            </w:pPr>
          </w:p>
        </w:tc>
      </w:tr>
      <w:tr w:rsidR="001E41F3" w:rsidRPr="00377F3E" w14:paraId="3634AB44" w14:textId="77777777" w:rsidTr="00A43B6B">
        <w:tc>
          <w:tcPr>
            <w:tcW w:w="1843" w:type="dxa"/>
            <w:tcBorders>
              <w:left w:val="single" w:sz="4" w:space="0" w:color="auto"/>
            </w:tcBorders>
          </w:tcPr>
          <w:p w14:paraId="2722D69F" w14:textId="77777777" w:rsidR="001E41F3" w:rsidRPr="00377F3E" w:rsidRDefault="001E41F3">
            <w:pPr>
              <w:pStyle w:val="CRCoverPage"/>
              <w:tabs>
                <w:tab w:val="right" w:pos="1759"/>
              </w:tabs>
              <w:spacing w:after="0"/>
              <w:rPr>
                <w:b/>
                <w:i/>
                <w:noProof/>
              </w:rPr>
            </w:pPr>
            <w:r w:rsidRPr="00377F3E">
              <w:rPr>
                <w:b/>
                <w:i/>
                <w:noProof/>
              </w:rPr>
              <w:t>Work item code</w:t>
            </w:r>
            <w:r w:rsidR="0051580D" w:rsidRPr="00377F3E">
              <w:rPr>
                <w:b/>
                <w:i/>
                <w:noProof/>
              </w:rPr>
              <w:t>:</w:t>
            </w:r>
          </w:p>
        </w:tc>
        <w:tc>
          <w:tcPr>
            <w:tcW w:w="3686" w:type="dxa"/>
            <w:gridSpan w:val="5"/>
            <w:shd w:val="pct30" w:color="FFFF00" w:fill="auto"/>
          </w:tcPr>
          <w:p w14:paraId="7E906441" w14:textId="0C450572" w:rsidR="001E41F3" w:rsidRPr="00377F3E" w:rsidRDefault="00C90502">
            <w:pPr>
              <w:pStyle w:val="CRCoverPage"/>
              <w:spacing w:after="0"/>
              <w:ind w:left="100"/>
              <w:rPr>
                <w:noProof/>
              </w:rPr>
            </w:pPr>
            <w:r w:rsidRPr="00377F3E">
              <w:rPr>
                <w:noProof/>
              </w:rPr>
              <w:fldChar w:fldCharType="begin"/>
            </w:r>
            <w:r w:rsidRPr="00377F3E">
              <w:rPr>
                <w:noProof/>
              </w:rPr>
              <w:instrText xml:space="preserve"> DOCPROPERTY  RelatedWis  \* MERGEFORMAT </w:instrText>
            </w:r>
            <w:r w:rsidRPr="00377F3E">
              <w:rPr>
                <w:noProof/>
              </w:rPr>
              <w:fldChar w:fldCharType="separate"/>
            </w:r>
            <w:r w:rsidRPr="00377F3E">
              <w:rPr>
                <w:noProof/>
              </w:rPr>
              <w:t>5GS_NR_LTE-UEConTest</w:t>
            </w:r>
            <w:r w:rsidRPr="00377F3E">
              <w:rPr>
                <w:noProof/>
              </w:rPr>
              <w:fldChar w:fldCharType="end"/>
            </w:r>
          </w:p>
        </w:tc>
        <w:tc>
          <w:tcPr>
            <w:tcW w:w="567" w:type="dxa"/>
            <w:tcBorders>
              <w:left w:val="nil"/>
            </w:tcBorders>
          </w:tcPr>
          <w:p w14:paraId="0463114C" w14:textId="77777777" w:rsidR="001E41F3" w:rsidRPr="00377F3E" w:rsidRDefault="001E41F3">
            <w:pPr>
              <w:pStyle w:val="CRCoverPage"/>
              <w:spacing w:after="0"/>
              <w:ind w:right="100"/>
              <w:rPr>
                <w:noProof/>
              </w:rPr>
            </w:pPr>
          </w:p>
        </w:tc>
        <w:tc>
          <w:tcPr>
            <w:tcW w:w="1417" w:type="dxa"/>
            <w:gridSpan w:val="3"/>
            <w:tcBorders>
              <w:left w:val="nil"/>
            </w:tcBorders>
          </w:tcPr>
          <w:p w14:paraId="679B3180" w14:textId="77777777" w:rsidR="001E41F3" w:rsidRPr="00377F3E" w:rsidRDefault="001E41F3">
            <w:pPr>
              <w:pStyle w:val="CRCoverPage"/>
              <w:spacing w:after="0"/>
              <w:jc w:val="right"/>
              <w:rPr>
                <w:noProof/>
              </w:rPr>
            </w:pPr>
            <w:r w:rsidRPr="00377F3E">
              <w:rPr>
                <w:b/>
                <w:i/>
                <w:noProof/>
              </w:rPr>
              <w:t>Date:</w:t>
            </w:r>
          </w:p>
        </w:tc>
        <w:tc>
          <w:tcPr>
            <w:tcW w:w="2127" w:type="dxa"/>
            <w:tcBorders>
              <w:right w:val="single" w:sz="4" w:space="0" w:color="auto"/>
            </w:tcBorders>
            <w:shd w:val="pct30" w:color="FFFF00" w:fill="auto"/>
          </w:tcPr>
          <w:p w14:paraId="47C6F1BD" w14:textId="77777777" w:rsidR="001E41F3" w:rsidRPr="00377F3E" w:rsidRDefault="003D4A19" w:rsidP="00AC2FDA">
            <w:pPr>
              <w:pStyle w:val="CRCoverPage"/>
              <w:spacing w:after="0"/>
              <w:ind w:left="100"/>
              <w:rPr>
                <w:noProof/>
              </w:rPr>
            </w:pPr>
            <w:r w:rsidRPr="00377F3E">
              <w:rPr>
                <w:noProof/>
              </w:rPr>
              <w:fldChar w:fldCharType="begin"/>
            </w:r>
            <w:r w:rsidRPr="00377F3E">
              <w:rPr>
                <w:noProof/>
              </w:rPr>
              <w:instrText xml:space="preserve"> DOCPROPERTY  ResDate  \* MERGEFORMAT </w:instrText>
            </w:r>
            <w:r w:rsidRPr="00377F3E">
              <w:rPr>
                <w:noProof/>
              </w:rPr>
              <w:fldChar w:fldCharType="separate"/>
            </w:r>
            <w:r w:rsidRPr="00377F3E">
              <w:rPr>
                <w:noProof/>
              </w:rPr>
              <w:t>202</w:t>
            </w:r>
            <w:r w:rsidR="00640B56" w:rsidRPr="00377F3E">
              <w:rPr>
                <w:noProof/>
              </w:rPr>
              <w:t>1-</w:t>
            </w:r>
            <w:r w:rsidR="00E11DA3" w:rsidRPr="00377F3E">
              <w:rPr>
                <w:noProof/>
              </w:rPr>
              <w:t>0</w:t>
            </w:r>
            <w:r w:rsidR="00AC2FDA">
              <w:rPr>
                <w:noProof/>
              </w:rPr>
              <w:t>8</w:t>
            </w:r>
            <w:r w:rsidRPr="00377F3E">
              <w:rPr>
                <w:noProof/>
              </w:rPr>
              <w:t>-</w:t>
            </w:r>
            <w:r w:rsidRPr="00377F3E">
              <w:rPr>
                <w:noProof/>
              </w:rPr>
              <w:fldChar w:fldCharType="end"/>
            </w:r>
            <w:r w:rsidR="00E11DA3" w:rsidRPr="00377F3E">
              <w:rPr>
                <w:noProof/>
              </w:rPr>
              <w:t>0</w:t>
            </w:r>
            <w:r w:rsidR="00AC2FDA">
              <w:rPr>
                <w:noProof/>
              </w:rPr>
              <w:t>6</w:t>
            </w:r>
          </w:p>
        </w:tc>
      </w:tr>
      <w:tr w:rsidR="001E41F3" w:rsidRPr="00377F3E" w14:paraId="53CA8866" w14:textId="77777777" w:rsidTr="00A43B6B">
        <w:tc>
          <w:tcPr>
            <w:tcW w:w="1843" w:type="dxa"/>
            <w:tcBorders>
              <w:left w:val="single" w:sz="4" w:space="0" w:color="auto"/>
            </w:tcBorders>
          </w:tcPr>
          <w:p w14:paraId="1D9B0DBF" w14:textId="77777777" w:rsidR="001E41F3" w:rsidRPr="00377F3E" w:rsidRDefault="001E41F3">
            <w:pPr>
              <w:pStyle w:val="CRCoverPage"/>
              <w:spacing w:after="0"/>
              <w:rPr>
                <w:b/>
                <w:i/>
                <w:noProof/>
                <w:sz w:val="8"/>
                <w:szCs w:val="8"/>
              </w:rPr>
            </w:pPr>
          </w:p>
        </w:tc>
        <w:tc>
          <w:tcPr>
            <w:tcW w:w="1986" w:type="dxa"/>
            <w:gridSpan w:val="4"/>
          </w:tcPr>
          <w:p w14:paraId="606B1B25" w14:textId="77777777" w:rsidR="001E41F3" w:rsidRPr="00377F3E" w:rsidRDefault="001E41F3">
            <w:pPr>
              <w:pStyle w:val="CRCoverPage"/>
              <w:spacing w:after="0"/>
              <w:rPr>
                <w:noProof/>
                <w:sz w:val="8"/>
                <w:szCs w:val="8"/>
              </w:rPr>
            </w:pPr>
          </w:p>
        </w:tc>
        <w:tc>
          <w:tcPr>
            <w:tcW w:w="2267" w:type="dxa"/>
            <w:gridSpan w:val="2"/>
          </w:tcPr>
          <w:p w14:paraId="07FD5494" w14:textId="77777777" w:rsidR="001E41F3" w:rsidRPr="00377F3E" w:rsidRDefault="001E41F3">
            <w:pPr>
              <w:pStyle w:val="CRCoverPage"/>
              <w:spacing w:after="0"/>
              <w:rPr>
                <w:noProof/>
                <w:sz w:val="8"/>
                <w:szCs w:val="8"/>
              </w:rPr>
            </w:pPr>
          </w:p>
        </w:tc>
        <w:tc>
          <w:tcPr>
            <w:tcW w:w="1417" w:type="dxa"/>
            <w:gridSpan w:val="3"/>
          </w:tcPr>
          <w:p w14:paraId="1CA26817" w14:textId="77777777" w:rsidR="001E41F3" w:rsidRPr="00377F3E"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377F3E" w:rsidRDefault="001E41F3">
            <w:pPr>
              <w:pStyle w:val="CRCoverPage"/>
              <w:spacing w:after="0"/>
              <w:rPr>
                <w:noProof/>
                <w:sz w:val="8"/>
                <w:szCs w:val="8"/>
              </w:rPr>
            </w:pPr>
          </w:p>
        </w:tc>
      </w:tr>
      <w:tr w:rsidR="001E41F3" w:rsidRPr="00377F3E" w14:paraId="47F3BC9B" w14:textId="77777777" w:rsidTr="00A43B6B">
        <w:trPr>
          <w:cantSplit/>
        </w:trPr>
        <w:tc>
          <w:tcPr>
            <w:tcW w:w="1843" w:type="dxa"/>
            <w:tcBorders>
              <w:left w:val="single" w:sz="4" w:space="0" w:color="auto"/>
            </w:tcBorders>
          </w:tcPr>
          <w:p w14:paraId="1BDF8D85" w14:textId="77777777" w:rsidR="001E41F3" w:rsidRPr="00377F3E" w:rsidRDefault="001E41F3">
            <w:pPr>
              <w:pStyle w:val="CRCoverPage"/>
              <w:tabs>
                <w:tab w:val="right" w:pos="1759"/>
              </w:tabs>
              <w:spacing w:after="0"/>
              <w:rPr>
                <w:b/>
                <w:i/>
                <w:noProof/>
              </w:rPr>
            </w:pPr>
            <w:r w:rsidRPr="00377F3E">
              <w:rPr>
                <w:b/>
                <w:i/>
                <w:noProof/>
              </w:rPr>
              <w:t>Category:</w:t>
            </w:r>
          </w:p>
        </w:tc>
        <w:tc>
          <w:tcPr>
            <w:tcW w:w="851" w:type="dxa"/>
            <w:shd w:val="pct30" w:color="FFFF00" w:fill="auto"/>
          </w:tcPr>
          <w:p w14:paraId="6A44E056" w14:textId="77777777" w:rsidR="001E41F3" w:rsidRPr="00377F3E" w:rsidRDefault="003D4A19" w:rsidP="003D4A19">
            <w:pPr>
              <w:pStyle w:val="CRCoverPage"/>
              <w:spacing w:after="0"/>
              <w:ind w:left="100" w:right="-609"/>
              <w:rPr>
                <w:b/>
                <w:noProof/>
              </w:rPr>
            </w:pPr>
            <w:r w:rsidRPr="00377F3E">
              <w:rPr>
                <w:rFonts w:hint="eastAsia"/>
                <w:lang w:eastAsia="zh-CN"/>
              </w:rPr>
              <w:t>F</w:t>
            </w:r>
          </w:p>
        </w:tc>
        <w:tc>
          <w:tcPr>
            <w:tcW w:w="3402" w:type="dxa"/>
            <w:gridSpan w:val="5"/>
            <w:tcBorders>
              <w:left w:val="nil"/>
            </w:tcBorders>
          </w:tcPr>
          <w:p w14:paraId="6F5F25D8" w14:textId="77777777" w:rsidR="001E41F3" w:rsidRPr="00377F3E" w:rsidRDefault="001E41F3">
            <w:pPr>
              <w:pStyle w:val="CRCoverPage"/>
              <w:spacing w:after="0"/>
              <w:rPr>
                <w:noProof/>
              </w:rPr>
            </w:pPr>
          </w:p>
        </w:tc>
        <w:tc>
          <w:tcPr>
            <w:tcW w:w="1417" w:type="dxa"/>
            <w:gridSpan w:val="3"/>
            <w:tcBorders>
              <w:left w:val="nil"/>
            </w:tcBorders>
          </w:tcPr>
          <w:p w14:paraId="303BD12C" w14:textId="77777777" w:rsidR="001E41F3" w:rsidRPr="00377F3E" w:rsidRDefault="001E41F3">
            <w:pPr>
              <w:pStyle w:val="CRCoverPage"/>
              <w:spacing w:after="0"/>
              <w:jc w:val="right"/>
              <w:rPr>
                <w:b/>
                <w:i/>
                <w:noProof/>
              </w:rPr>
            </w:pPr>
            <w:r w:rsidRPr="00377F3E">
              <w:rPr>
                <w:b/>
                <w:i/>
                <w:noProof/>
              </w:rPr>
              <w:t>Release:</w:t>
            </w:r>
          </w:p>
        </w:tc>
        <w:tc>
          <w:tcPr>
            <w:tcW w:w="2127" w:type="dxa"/>
            <w:tcBorders>
              <w:right w:val="single" w:sz="4" w:space="0" w:color="auto"/>
            </w:tcBorders>
            <w:shd w:val="pct30" w:color="FFFF00" w:fill="auto"/>
          </w:tcPr>
          <w:p w14:paraId="01D448A6" w14:textId="11F2BE15" w:rsidR="001E41F3" w:rsidRPr="00377F3E" w:rsidRDefault="003D4A19" w:rsidP="00C52216">
            <w:pPr>
              <w:pStyle w:val="CRCoverPage"/>
              <w:spacing w:after="0"/>
              <w:ind w:left="100"/>
              <w:rPr>
                <w:noProof/>
              </w:rPr>
            </w:pPr>
            <w:r w:rsidRPr="00377F3E">
              <w:rPr>
                <w:noProof/>
              </w:rPr>
              <w:fldChar w:fldCharType="begin"/>
            </w:r>
            <w:r w:rsidRPr="00377F3E">
              <w:rPr>
                <w:noProof/>
              </w:rPr>
              <w:instrText xml:space="preserve"> DOCPROPERTY  Release  \* MERGEFORMAT </w:instrText>
            </w:r>
            <w:r w:rsidRPr="00377F3E">
              <w:rPr>
                <w:noProof/>
              </w:rPr>
              <w:fldChar w:fldCharType="separate"/>
            </w:r>
            <w:r w:rsidRPr="00377F3E">
              <w:rPr>
                <w:noProof/>
              </w:rPr>
              <w:t>Rel-1</w:t>
            </w:r>
            <w:r w:rsidR="00C52216">
              <w:rPr>
                <w:noProof/>
              </w:rPr>
              <w:t>6</w:t>
            </w:r>
            <w:r w:rsidRPr="00377F3E">
              <w:rPr>
                <w:noProof/>
              </w:rPr>
              <w:fldChar w:fldCharType="end"/>
            </w:r>
          </w:p>
        </w:tc>
      </w:tr>
      <w:tr w:rsidR="001E41F3" w:rsidRPr="00377F3E" w14:paraId="6107256B" w14:textId="77777777" w:rsidTr="00A43B6B">
        <w:tc>
          <w:tcPr>
            <w:tcW w:w="1843" w:type="dxa"/>
            <w:tcBorders>
              <w:left w:val="single" w:sz="4" w:space="0" w:color="auto"/>
              <w:bottom w:val="single" w:sz="4" w:space="0" w:color="auto"/>
            </w:tcBorders>
          </w:tcPr>
          <w:p w14:paraId="6C9757E8" w14:textId="77777777" w:rsidR="001E41F3" w:rsidRPr="00377F3E"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377F3E" w:rsidRDefault="001E41F3">
            <w:pPr>
              <w:pStyle w:val="CRCoverPage"/>
              <w:spacing w:after="0"/>
              <w:ind w:left="383" w:hanging="383"/>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categories:</w:t>
            </w:r>
            <w:r w:rsidRPr="00377F3E">
              <w:rPr>
                <w:b/>
                <w:i/>
                <w:noProof/>
                <w:sz w:val="18"/>
              </w:rPr>
              <w:br/>
              <w:t>F</w:t>
            </w:r>
            <w:r w:rsidRPr="00377F3E">
              <w:rPr>
                <w:i/>
                <w:noProof/>
                <w:sz w:val="18"/>
              </w:rPr>
              <w:t xml:space="preserve">  (correction)</w:t>
            </w:r>
            <w:r w:rsidRPr="00377F3E">
              <w:rPr>
                <w:i/>
                <w:noProof/>
                <w:sz w:val="18"/>
              </w:rPr>
              <w:br/>
            </w:r>
            <w:r w:rsidRPr="00377F3E">
              <w:rPr>
                <w:b/>
                <w:i/>
                <w:noProof/>
                <w:sz w:val="18"/>
              </w:rPr>
              <w:t>A</w:t>
            </w:r>
            <w:r w:rsidRPr="00377F3E">
              <w:rPr>
                <w:i/>
                <w:noProof/>
                <w:sz w:val="18"/>
              </w:rPr>
              <w:t xml:space="preserve">  (</w:t>
            </w:r>
            <w:r w:rsidR="00DE34CF" w:rsidRPr="00377F3E">
              <w:rPr>
                <w:i/>
                <w:noProof/>
                <w:sz w:val="18"/>
              </w:rPr>
              <w:t xml:space="preserve">mirror </w:t>
            </w:r>
            <w:r w:rsidRPr="00377F3E">
              <w:rPr>
                <w:i/>
                <w:noProof/>
                <w:sz w:val="18"/>
              </w:rPr>
              <w:t>correspond</w:t>
            </w:r>
            <w:r w:rsidR="00DE34CF" w:rsidRPr="00377F3E">
              <w:rPr>
                <w:i/>
                <w:noProof/>
                <w:sz w:val="18"/>
              </w:rPr>
              <w:t xml:space="preserve">ing </w:t>
            </w:r>
            <w:r w:rsidRPr="00377F3E">
              <w:rPr>
                <w:i/>
                <w:noProof/>
                <w:sz w:val="18"/>
              </w:rPr>
              <w:t xml:space="preserve">to a </w:t>
            </w:r>
            <w:r w:rsidR="00DE34CF" w:rsidRPr="00377F3E">
              <w:rPr>
                <w:i/>
                <w:noProof/>
                <w:sz w:val="18"/>
              </w:rPr>
              <w:t xml:space="preserve">change </w:t>
            </w:r>
            <w:r w:rsidRPr="00377F3E">
              <w:rPr>
                <w:i/>
                <w:noProof/>
                <w:sz w:val="18"/>
              </w:rPr>
              <w:t xml:space="preserve">in an earlier </w:t>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Pr="00377F3E">
              <w:rPr>
                <w:i/>
                <w:noProof/>
                <w:sz w:val="18"/>
              </w:rPr>
              <w:t>release)</w:t>
            </w:r>
            <w:r w:rsidRPr="00377F3E">
              <w:rPr>
                <w:i/>
                <w:noProof/>
                <w:sz w:val="18"/>
              </w:rPr>
              <w:br/>
            </w:r>
            <w:r w:rsidRPr="00377F3E">
              <w:rPr>
                <w:b/>
                <w:i/>
                <w:noProof/>
                <w:sz w:val="18"/>
              </w:rPr>
              <w:t>B</w:t>
            </w:r>
            <w:r w:rsidRPr="00377F3E">
              <w:rPr>
                <w:i/>
                <w:noProof/>
                <w:sz w:val="18"/>
              </w:rPr>
              <w:t xml:space="preserve">  (addition of feature), </w:t>
            </w:r>
            <w:r w:rsidRPr="00377F3E">
              <w:rPr>
                <w:i/>
                <w:noProof/>
                <w:sz w:val="18"/>
              </w:rPr>
              <w:br/>
            </w:r>
            <w:r w:rsidRPr="00377F3E">
              <w:rPr>
                <w:b/>
                <w:i/>
                <w:noProof/>
                <w:sz w:val="18"/>
              </w:rPr>
              <w:t>C</w:t>
            </w:r>
            <w:r w:rsidRPr="00377F3E">
              <w:rPr>
                <w:i/>
                <w:noProof/>
                <w:sz w:val="18"/>
              </w:rPr>
              <w:t xml:space="preserve">  (functional modification of feature)</w:t>
            </w:r>
            <w:r w:rsidRPr="00377F3E">
              <w:rPr>
                <w:i/>
                <w:noProof/>
                <w:sz w:val="18"/>
              </w:rPr>
              <w:br/>
            </w:r>
            <w:r w:rsidRPr="00377F3E">
              <w:rPr>
                <w:b/>
                <w:i/>
                <w:noProof/>
                <w:sz w:val="18"/>
              </w:rPr>
              <w:t>D</w:t>
            </w:r>
            <w:r w:rsidRPr="00377F3E">
              <w:rPr>
                <w:i/>
                <w:noProof/>
                <w:sz w:val="18"/>
              </w:rPr>
              <w:t xml:space="preserve">  (editorial modification)</w:t>
            </w:r>
          </w:p>
          <w:p w14:paraId="7636111B" w14:textId="77777777" w:rsidR="001E41F3" w:rsidRPr="00377F3E" w:rsidRDefault="001E41F3">
            <w:pPr>
              <w:pStyle w:val="CRCoverPage"/>
              <w:rPr>
                <w:noProof/>
              </w:rPr>
            </w:pPr>
            <w:r w:rsidRPr="00377F3E">
              <w:rPr>
                <w:noProof/>
                <w:sz w:val="18"/>
              </w:rPr>
              <w:t>Detailed explanations of the above categories can</w:t>
            </w:r>
            <w:r w:rsidRPr="00377F3E">
              <w:rPr>
                <w:noProof/>
                <w:sz w:val="18"/>
              </w:rPr>
              <w:br/>
              <w:t xml:space="preserve">be found in 3GPP </w:t>
            </w:r>
            <w:hyperlink r:id="rId11" w:history="1">
              <w:r w:rsidRPr="00377F3E">
                <w:rPr>
                  <w:rStyle w:val="ac"/>
                  <w:noProof/>
                  <w:sz w:val="18"/>
                </w:rPr>
                <w:t>TR 21.900</w:t>
              </w:r>
            </w:hyperlink>
            <w:r w:rsidRPr="00377F3E">
              <w:rPr>
                <w:noProof/>
                <w:sz w:val="18"/>
              </w:rPr>
              <w:t>.</w:t>
            </w:r>
          </w:p>
        </w:tc>
        <w:tc>
          <w:tcPr>
            <w:tcW w:w="3120" w:type="dxa"/>
            <w:gridSpan w:val="2"/>
            <w:tcBorders>
              <w:bottom w:val="single" w:sz="4" w:space="0" w:color="auto"/>
              <w:right w:val="single" w:sz="4" w:space="0" w:color="auto"/>
            </w:tcBorders>
          </w:tcPr>
          <w:p w14:paraId="133B3258" w14:textId="77777777" w:rsidR="000C038A" w:rsidRPr="00377F3E" w:rsidRDefault="001E41F3" w:rsidP="00BD6BB8">
            <w:pPr>
              <w:pStyle w:val="CRCoverPage"/>
              <w:tabs>
                <w:tab w:val="left" w:pos="950"/>
              </w:tabs>
              <w:spacing w:after="0"/>
              <w:ind w:left="241" w:hanging="241"/>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releases:</w:t>
            </w:r>
            <w:r w:rsidRPr="00377F3E">
              <w:rPr>
                <w:i/>
                <w:noProof/>
                <w:sz w:val="18"/>
              </w:rPr>
              <w:br/>
              <w:t>Rel-8</w:t>
            </w:r>
            <w:r w:rsidRPr="00377F3E">
              <w:rPr>
                <w:i/>
                <w:noProof/>
                <w:sz w:val="18"/>
              </w:rPr>
              <w:tab/>
              <w:t>(Release 8)</w:t>
            </w:r>
            <w:r w:rsidR="007C2097" w:rsidRPr="00377F3E">
              <w:rPr>
                <w:i/>
                <w:noProof/>
                <w:sz w:val="18"/>
              </w:rPr>
              <w:br/>
              <w:t>Rel-9</w:t>
            </w:r>
            <w:r w:rsidR="007C2097" w:rsidRPr="00377F3E">
              <w:rPr>
                <w:i/>
                <w:noProof/>
                <w:sz w:val="18"/>
              </w:rPr>
              <w:tab/>
              <w:t>(Release 9)</w:t>
            </w:r>
            <w:r w:rsidR="009777D9" w:rsidRPr="00377F3E">
              <w:rPr>
                <w:i/>
                <w:noProof/>
                <w:sz w:val="18"/>
              </w:rPr>
              <w:br/>
              <w:t>Rel-10</w:t>
            </w:r>
            <w:r w:rsidR="009777D9" w:rsidRPr="00377F3E">
              <w:rPr>
                <w:i/>
                <w:noProof/>
                <w:sz w:val="18"/>
              </w:rPr>
              <w:tab/>
              <w:t>(Release 10)</w:t>
            </w:r>
            <w:r w:rsidR="000C038A" w:rsidRPr="00377F3E">
              <w:rPr>
                <w:i/>
                <w:noProof/>
                <w:sz w:val="18"/>
              </w:rPr>
              <w:br/>
              <w:t>Rel-11</w:t>
            </w:r>
            <w:r w:rsidR="000C038A" w:rsidRPr="00377F3E">
              <w:rPr>
                <w:i/>
                <w:noProof/>
                <w:sz w:val="18"/>
              </w:rPr>
              <w:tab/>
              <w:t>(Release 11)</w:t>
            </w:r>
            <w:r w:rsidR="000C038A" w:rsidRPr="00377F3E">
              <w:rPr>
                <w:i/>
                <w:noProof/>
                <w:sz w:val="18"/>
              </w:rPr>
              <w:br/>
            </w:r>
            <w:r w:rsidR="002E472E" w:rsidRPr="00377F3E">
              <w:rPr>
                <w:i/>
                <w:noProof/>
                <w:sz w:val="18"/>
              </w:rPr>
              <w:t>…</w:t>
            </w:r>
            <w:r w:rsidR="0051580D" w:rsidRPr="00377F3E">
              <w:rPr>
                <w:i/>
                <w:noProof/>
                <w:sz w:val="18"/>
              </w:rPr>
              <w:br/>
            </w:r>
            <w:r w:rsidR="00E34898" w:rsidRPr="00377F3E">
              <w:rPr>
                <w:i/>
                <w:noProof/>
                <w:sz w:val="18"/>
              </w:rPr>
              <w:t>Rel-15</w:t>
            </w:r>
            <w:r w:rsidR="00E34898" w:rsidRPr="00377F3E">
              <w:rPr>
                <w:i/>
                <w:noProof/>
                <w:sz w:val="18"/>
              </w:rPr>
              <w:tab/>
              <w:t>(Release 15)</w:t>
            </w:r>
            <w:r w:rsidR="00E34898" w:rsidRPr="00377F3E">
              <w:rPr>
                <w:i/>
                <w:noProof/>
                <w:sz w:val="18"/>
              </w:rPr>
              <w:br/>
              <w:t>Rel-16</w:t>
            </w:r>
            <w:r w:rsidR="00E34898" w:rsidRPr="00377F3E">
              <w:rPr>
                <w:i/>
                <w:noProof/>
                <w:sz w:val="18"/>
              </w:rPr>
              <w:tab/>
              <w:t>(Release 16)</w:t>
            </w:r>
            <w:r w:rsidR="002E472E" w:rsidRPr="00377F3E">
              <w:rPr>
                <w:i/>
                <w:noProof/>
                <w:sz w:val="18"/>
              </w:rPr>
              <w:br/>
              <w:t>Rel-17</w:t>
            </w:r>
            <w:r w:rsidR="002E472E" w:rsidRPr="00377F3E">
              <w:rPr>
                <w:i/>
                <w:noProof/>
                <w:sz w:val="18"/>
              </w:rPr>
              <w:tab/>
              <w:t>(Release 17)</w:t>
            </w:r>
            <w:r w:rsidR="002E472E" w:rsidRPr="00377F3E">
              <w:rPr>
                <w:i/>
                <w:noProof/>
                <w:sz w:val="18"/>
              </w:rPr>
              <w:br/>
              <w:t>Rel-18</w:t>
            </w:r>
            <w:r w:rsidR="002E472E" w:rsidRPr="00377F3E">
              <w:rPr>
                <w:i/>
                <w:noProof/>
                <w:sz w:val="18"/>
              </w:rPr>
              <w:tab/>
              <w:t>(Release 18)</w:t>
            </w:r>
          </w:p>
        </w:tc>
      </w:tr>
      <w:tr w:rsidR="001E41F3" w:rsidRPr="00377F3E" w14:paraId="4A2BCFB6" w14:textId="77777777" w:rsidTr="00A43B6B">
        <w:tc>
          <w:tcPr>
            <w:tcW w:w="1843" w:type="dxa"/>
          </w:tcPr>
          <w:p w14:paraId="6A3376B3" w14:textId="77777777" w:rsidR="001E41F3" w:rsidRPr="00377F3E" w:rsidRDefault="001E41F3">
            <w:pPr>
              <w:pStyle w:val="CRCoverPage"/>
              <w:spacing w:after="0"/>
              <w:rPr>
                <w:b/>
                <w:i/>
                <w:noProof/>
                <w:sz w:val="8"/>
                <w:szCs w:val="8"/>
              </w:rPr>
            </w:pPr>
          </w:p>
        </w:tc>
        <w:tc>
          <w:tcPr>
            <w:tcW w:w="7797" w:type="dxa"/>
            <w:gridSpan w:val="10"/>
          </w:tcPr>
          <w:p w14:paraId="535DA265" w14:textId="77777777" w:rsidR="001E41F3" w:rsidRPr="00377F3E" w:rsidRDefault="001E41F3">
            <w:pPr>
              <w:pStyle w:val="CRCoverPage"/>
              <w:spacing w:after="0"/>
              <w:rPr>
                <w:noProof/>
                <w:sz w:val="8"/>
                <w:szCs w:val="8"/>
              </w:rPr>
            </w:pPr>
          </w:p>
        </w:tc>
      </w:tr>
      <w:tr w:rsidR="001E41F3" w:rsidRPr="00377F3E" w14:paraId="0E9A29CF" w14:textId="77777777" w:rsidTr="00A43B6B">
        <w:tc>
          <w:tcPr>
            <w:tcW w:w="2694" w:type="dxa"/>
            <w:gridSpan w:val="2"/>
            <w:tcBorders>
              <w:top w:val="single" w:sz="4" w:space="0" w:color="auto"/>
              <w:left w:val="single" w:sz="4" w:space="0" w:color="auto"/>
            </w:tcBorders>
          </w:tcPr>
          <w:p w14:paraId="0DCC5CDA" w14:textId="77777777" w:rsidR="001E41F3" w:rsidRPr="00377F3E" w:rsidRDefault="001E41F3">
            <w:pPr>
              <w:pStyle w:val="CRCoverPage"/>
              <w:tabs>
                <w:tab w:val="right" w:pos="2184"/>
              </w:tabs>
              <w:spacing w:after="0"/>
              <w:rPr>
                <w:b/>
                <w:i/>
                <w:noProof/>
              </w:rPr>
            </w:pPr>
            <w:r w:rsidRPr="00377F3E">
              <w:rPr>
                <w:b/>
                <w:i/>
                <w:noProof/>
              </w:rPr>
              <w:t>Reason for change:</w:t>
            </w:r>
          </w:p>
        </w:tc>
        <w:tc>
          <w:tcPr>
            <w:tcW w:w="6946" w:type="dxa"/>
            <w:gridSpan w:val="9"/>
            <w:tcBorders>
              <w:top w:val="single" w:sz="4" w:space="0" w:color="auto"/>
              <w:right w:val="single" w:sz="4" w:space="0" w:color="auto"/>
            </w:tcBorders>
            <w:shd w:val="pct30" w:color="FFFF00" w:fill="auto"/>
          </w:tcPr>
          <w:p w14:paraId="1ECF0685" w14:textId="77777777" w:rsidR="0046585D" w:rsidRDefault="0046585D" w:rsidP="0046585D">
            <w:pPr>
              <w:pStyle w:val="CRCoverPage"/>
              <w:spacing w:after="0"/>
              <w:ind w:left="100"/>
              <w:rPr>
                <w:noProof/>
                <w:lang w:eastAsia="zh-CN"/>
              </w:rPr>
            </w:pPr>
            <w:r w:rsidRPr="00EC61C3">
              <w:rPr>
                <w:rFonts w:hint="eastAsia"/>
                <w:lang w:eastAsia="zh-CN"/>
              </w:rPr>
              <w:t>S</w:t>
            </w:r>
            <w:r>
              <w:rPr>
                <w:lang w:eastAsia="zh-CN"/>
              </w:rPr>
              <w:t xml:space="preserve">NR on </w:t>
            </w:r>
            <w:r w:rsidRPr="00EC61C3">
              <w:rPr>
                <w:lang w:eastAsia="zh-CN"/>
              </w:rPr>
              <w:t>channels and signals</w:t>
            </w:r>
            <w:r>
              <w:rPr>
                <w:lang w:eastAsia="zh-CN"/>
              </w:rPr>
              <w:t xml:space="preserve"> </w:t>
            </w:r>
            <w:r>
              <w:rPr>
                <w:noProof/>
                <w:lang w:eastAsia="zh-CN"/>
              </w:rPr>
              <w:t xml:space="preserve">other than RLM-RS is fixed to 1dB in RLM TCs. However, it conflicts with other parameters in </w:t>
            </w:r>
            <w:r w:rsidRPr="00465820">
              <w:rPr>
                <w:noProof/>
                <w:lang w:eastAsia="zh-CN"/>
              </w:rPr>
              <w:t>Cell specific</w:t>
            </w:r>
            <w:r>
              <w:rPr>
                <w:noProof/>
                <w:lang w:eastAsia="zh-CN"/>
              </w:rPr>
              <w:t xml:space="preserve"> test parameter tables. </w:t>
            </w:r>
          </w:p>
          <w:p w14:paraId="0739EB5F" w14:textId="77777777" w:rsidR="0046585D" w:rsidRDefault="0046585D" w:rsidP="0046585D">
            <w:pPr>
              <w:pStyle w:val="CRCoverPage"/>
              <w:spacing w:after="0"/>
              <w:ind w:left="100"/>
              <w:rPr>
                <w:noProof/>
                <w:lang w:eastAsia="zh-CN"/>
              </w:rPr>
            </w:pPr>
          </w:p>
          <w:p w14:paraId="540740D3" w14:textId="77777777" w:rsidR="0046585D" w:rsidRDefault="0046585D" w:rsidP="0046585D">
            <w:pPr>
              <w:pStyle w:val="CRCoverPage"/>
              <w:spacing w:after="0"/>
              <w:ind w:left="100"/>
              <w:rPr>
                <w:noProof/>
                <w:lang w:eastAsia="zh-CN"/>
              </w:rPr>
            </w:pPr>
            <w:r>
              <w:rPr>
                <w:noProof/>
                <w:lang w:eastAsia="zh-CN"/>
              </w:rPr>
              <w:t>In RRM TCs power levels of channels/signals are defined as the EPRE offset to SSS EPRE. For example, the relationship between power levels of signals</w:t>
            </w:r>
            <w:r>
              <w:rPr>
                <w:rFonts w:hint="eastAsia"/>
                <w:noProof/>
                <w:lang w:eastAsia="zh-CN"/>
              </w:rPr>
              <w:t>/</w:t>
            </w:r>
            <w:r>
              <w:rPr>
                <w:noProof/>
                <w:lang w:eastAsia="zh-CN"/>
              </w:rPr>
              <w:t>channels in SSB based RLM TCs is depicted as follow figure:</w:t>
            </w:r>
          </w:p>
          <w:p w14:paraId="354ECA07" w14:textId="77777777" w:rsidR="0046585D" w:rsidRDefault="0046585D" w:rsidP="0046585D">
            <w:pPr>
              <w:pStyle w:val="CRCoverPage"/>
              <w:spacing w:after="0"/>
              <w:jc w:val="center"/>
              <w:rPr>
                <w:noProof/>
                <w:lang w:eastAsia="zh-CN"/>
              </w:rPr>
            </w:pPr>
            <w:r>
              <w:rPr>
                <w:noProof/>
                <w:lang w:val="en-US" w:eastAsia="zh-CN"/>
              </w:rPr>
              <w:drawing>
                <wp:inline distT="0" distB="0" distL="0" distR="0" wp14:anchorId="64CBEBF4" wp14:editId="7E27CBCD">
                  <wp:extent cx="4124843" cy="1568450"/>
                  <wp:effectExtent l="0" t="0" r="9525" b="0"/>
                  <wp:docPr id="513" name="图片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38155" cy="1573512"/>
                          </a:xfrm>
                          <a:prstGeom prst="rect">
                            <a:avLst/>
                          </a:prstGeom>
                          <a:noFill/>
                        </pic:spPr>
                      </pic:pic>
                    </a:graphicData>
                  </a:graphic>
                </wp:inline>
              </w:drawing>
            </w:r>
          </w:p>
          <w:p w14:paraId="2AA92D2F" w14:textId="77777777" w:rsidR="0046585D" w:rsidRDefault="0046585D" w:rsidP="0046585D">
            <w:pPr>
              <w:pStyle w:val="CRCoverPage"/>
              <w:spacing w:after="0"/>
              <w:ind w:left="100"/>
              <w:rPr>
                <w:noProof/>
                <w:lang w:eastAsia="zh-CN"/>
              </w:rPr>
            </w:pPr>
          </w:p>
          <w:p w14:paraId="37373838" w14:textId="77777777" w:rsidR="0046585D" w:rsidRDefault="0046585D" w:rsidP="0046585D">
            <w:pPr>
              <w:pStyle w:val="CRCoverPage"/>
              <w:spacing w:after="0"/>
              <w:ind w:left="100"/>
              <w:rPr>
                <w:noProof/>
                <w:lang w:eastAsia="zh-CN"/>
              </w:rPr>
            </w:pPr>
            <w:r>
              <w:rPr>
                <w:noProof/>
                <w:lang w:eastAsia="zh-CN"/>
              </w:rPr>
              <w:t>One can note that:</w:t>
            </w:r>
          </w:p>
          <w:p w14:paraId="5C749582" w14:textId="77777777" w:rsidR="0046585D" w:rsidRDefault="0046585D" w:rsidP="0046585D">
            <w:pPr>
              <w:pStyle w:val="CRCoverPage"/>
              <w:numPr>
                <w:ilvl w:val="0"/>
                <w:numId w:val="47"/>
              </w:numPr>
              <w:spacing w:after="0"/>
              <w:rPr>
                <w:noProof/>
                <w:lang w:eastAsia="zh-CN"/>
              </w:rPr>
            </w:pPr>
            <w:r>
              <w:rPr>
                <w:noProof/>
                <w:lang w:eastAsia="zh-CN"/>
              </w:rPr>
              <w:t>Power of PDCCH/PDCCH-DMRS is always 4dB higher than PDSCH/OCNG. It is impossible to set SNR of all signals/channels other than RLM-RS to be the same.</w:t>
            </w:r>
          </w:p>
          <w:p w14:paraId="7F987BE8" w14:textId="77777777" w:rsidR="0046585D" w:rsidRDefault="0046585D" w:rsidP="0046585D">
            <w:pPr>
              <w:pStyle w:val="CRCoverPage"/>
              <w:numPr>
                <w:ilvl w:val="0"/>
                <w:numId w:val="47"/>
              </w:numPr>
              <w:spacing w:after="0"/>
              <w:rPr>
                <w:noProof/>
                <w:lang w:eastAsia="zh-CN"/>
              </w:rPr>
            </w:pPr>
            <w:r>
              <w:rPr>
                <w:noProof/>
                <w:lang w:eastAsia="zh-CN"/>
              </w:rPr>
              <w:t>In SSB based RLM TCs, SSB is used as RLM-RS.Then power level of SSS shall vary in different time intervals since SNR of RLM-RS varies, Then all other signal/channels shall also vary accordingly. It is impossible to let SNR of all signals/channels other than RLM-RS to be always 1dB.</w:t>
            </w:r>
          </w:p>
          <w:p w14:paraId="17D671C3" w14:textId="77777777" w:rsidR="0046585D" w:rsidRDefault="0046585D" w:rsidP="0046585D">
            <w:pPr>
              <w:pStyle w:val="CRCoverPage"/>
              <w:numPr>
                <w:ilvl w:val="0"/>
                <w:numId w:val="47"/>
              </w:numPr>
              <w:spacing w:after="0"/>
              <w:rPr>
                <w:noProof/>
                <w:lang w:eastAsia="zh-CN"/>
              </w:rPr>
            </w:pPr>
            <w:r>
              <w:rPr>
                <w:noProof/>
                <w:lang w:eastAsia="zh-CN"/>
              </w:rPr>
              <w:t xml:space="preserve">Similar issue also exists in CSI-RS based RLM TCs. In CSI-RS based RLM TCs TRS is used as RLM-RS. Although there is no relationship between TRS and SSS since </w:t>
            </w:r>
            <w:r w:rsidRPr="00595D90">
              <w:rPr>
                <w:i/>
                <w:noProof/>
                <w:lang w:eastAsia="zh-CN"/>
              </w:rPr>
              <w:t>powerControlOffsetSS</w:t>
            </w:r>
            <w:r>
              <w:rPr>
                <w:noProof/>
                <w:lang w:eastAsia="zh-CN"/>
              </w:rPr>
              <w:t xml:space="preserve"> field is not applicable to RLM-RS according to 38.213. there is still a fixed </w:t>
            </w:r>
            <w:r>
              <w:rPr>
                <w:noProof/>
                <w:lang w:eastAsia="zh-CN"/>
              </w:rPr>
              <w:lastRenderedPageBreak/>
              <w:t xml:space="preserve">relationship between TRS and PDSCH since mandatory field </w:t>
            </w:r>
            <w:r w:rsidRPr="00595D90">
              <w:rPr>
                <w:i/>
              </w:rPr>
              <w:t>powerControlOffset</w:t>
            </w:r>
            <w:r>
              <w:t xml:space="preserve"> still applies. As depicted in following figure. </w:t>
            </w:r>
            <w:r>
              <w:rPr>
                <w:noProof/>
                <w:lang w:eastAsia="zh-CN"/>
              </w:rPr>
              <w:t>all other signal/channels shall also vary among time intervals.</w:t>
            </w:r>
          </w:p>
          <w:p w14:paraId="18D710B2" w14:textId="77777777" w:rsidR="0046585D" w:rsidRDefault="0046585D" w:rsidP="0046585D">
            <w:pPr>
              <w:pStyle w:val="CRCoverPage"/>
              <w:spacing w:after="0"/>
              <w:rPr>
                <w:noProof/>
                <w:lang w:eastAsia="zh-CN"/>
              </w:rPr>
            </w:pPr>
          </w:p>
          <w:p w14:paraId="0DA841C0" w14:textId="77777777" w:rsidR="0046585D" w:rsidRDefault="0046585D" w:rsidP="0046585D">
            <w:pPr>
              <w:pStyle w:val="CRCoverPage"/>
              <w:spacing w:after="0"/>
              <w:ind w:left="100"/>
              <w:rPr>
                <w:noProof/>
                <w:lang w:eastAsia="zh-CN"/>
              </w:rPr>
            </w:pPr>
            <w:r>
              <w:rPr>
                <w:noProof/>
                <w:lang w:val="en-US" w:eastAsia="zh-CN"/>
              </w:rPr>
              <w:drawing>
                <wp:inline distT="0" distB="0" distL="0" distR="0" wp14:anchorId="57C26158" wp14:editId="571D6022">
                  <wp:extent cx="4232489" cy="1416050"/>
                  <wp:effectExtent l="0" t="0" r="0" b="0"/>
                  <wp:docPr id="516" name="图片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84592" cy="1433482"/>
                          </a:xfrm>
                          <a:prstGeom prst="rect">
                            <a:avLst/>
                          </a:prstGeom>
                          <a:noFill/>
                        </pic:spPr>
                      </pic:pic>
                    </a:graphicData>
                  </a:graphic>
                </wp:inline>
              </w:drawing>
            </w:r>
          </w:p>
          <w:p w14:paraId="0AEF285D" w14:textId="77777777" w:rsidR="0046585D" w:rsidRDefault="0046585D" w:rsidP="0046585D">
            <w:pPr>
              <w:pStyle w:val="CRCoverPage"/>
              <w:spacing w:after="0"/>
              <w:ind w:left="460"/>
              <w:rPr>
                <w:noProof/>
                <w:lang w:eastAsia="zh-CN"/>
              </w:rPr>
            </w:pPr>
          </w:p>
          <w:p w14:paraId="7412C19A" w14:textId="13EC2173" w:rsidR="00C52216" w:rsidRPr="00794D39" w:rsidRDefault="0046585D" w:rsidP="0046585D">
            <w:pPr>
              <w:pStyle w:val="CRCoverPage"/>
              <w:spacing w:after="0"/>
              <w:ind w:left="460"/>
              <w:rPr>
                <w:noProof/>
                <w:lang w:eastAsia="zh-CN"/>
              </w:rPr>
            </w:pPr>
            <w:r>
              <w:rPr>
                <w:noProof/>
                <w:lang w:eastAsia="zh-CN"/>
              </w:rPr>
              <w:t>After checking we found that the fixed SNR restriction is added to prevent from triggering unintended BFR. Considering that no BFR is observed in practical test after removing fixed SNR restriction. We suggest remove it.</w:t>
            </w:r>
          </w:p>
        </w:tc>
      </w:tr>
      <w:tr w:rsidR="001E41F3" w:rsidRPr="00377F3E" w14:paraId="0AF7975E" w14:textId="77777777" w:rsidTr="00A43B6B">
        <w:tc>
          <w:tcPr>
            <w:tcW w:w="2694" w:type="dxa"/>
            <w:gridSpan w:val="2"/>
            <w:tcBorders>
              <w:left w:val="single" w:sz="4" w:space="0" w:color="auto"/>
            </w:tcBorders>
          </w:tcPr>
          <w:p w14:paraId="4B429D3A"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377F3E" w:rsidRDefault="001E41F3">
            <w:pPr>
              <w:pStyle w:val="CRCoverPage"/>
              <w:spacing w:after="0"/>
              <w:rPr>
                <w:noProof/>
                <w:sz w:val="8"/>
                <w:szCs w:val="8"/>
              </w:rPr>
            </w:pPr>
          </w:p>
        </w:tc>
      </w:tr>
      <w:tr w:rsidR="001E41F3" w:rsidRPr="00377F3E" w14:paraId="5C0368BA" w14:textId="77777777" w:rsidTr="00A43B6B">
        <w:tc>
          <w:tcPr>
            <w:tcW w:w="2694" w:type="dxa"/>
            <w:gridSpan w:val="2"/>
            <w:tcBorders>
              <w:left w:val="single" w:sz="4" w:space="0" w:color="auto"/>
            </w:tcBorders>
          </w:tcPr>
          <w:p w14:paraId="577696C3" w14:textId="77777777" w:rsidR="001E41F3" w:rsidRPr="00377F3E" w:rsidRDefault="001E41F3">
            <w:pPr>
              <w:pStyle w:val="CRCoverPage"/>
              <w:tabs>
                <w:tab w:val="right" w:pos="2184"/>
              </w:tabs>
              <w:spacing w:after="0"/>
              <w:rPr>
                <w:b/>
                <w:i/>
                <w:noProof/>
              </w:rPr>
            </w:pPr>
            <w:r w:rsidRPr="00377F3E">
              <w:rPr>
                <w:b/>
                <w:i/>
                <w:noProof/>
              </w:rPr>
              <w:t>Summary of change</w:t>
            </w:r>
            <w:r w:rsidR="0051580D" w:rsidRPr="00377F3E">
              <w:rPr>
                <w:b/>
                <w:i/>
                <w:noProof/>
              </w:rPr>
              <w:t>:</w:t>
            </w:r>
          </w:p>
        </w:tc>
        <w:tc>
          <w:tcPr>
            <w:tcW w:w="6946" w:type="dxa"/>
            <w:gridSpan w:val="9"/>
            <w:tcBorders>
              <w:right w:val="single" w:sz="4" w:space="0" w:color="auto"/>
            </w:tcBorders>
            <w:shd w:val="pct30" w:color="FFFF00" w:fill="auto"/>
          </w:tcPr>
          <w:p w14:paraId="7B8297B8" w14:textId="7074C169" w:rsidR="00C52216" w:rsidRPr="00377F3E" w:rsidRDefault="0046585D" w:rsidP="003D4517">
            <w:pPr>
              <w:pStyle w:val="CRCoverPage"/>
              <w:numPr>
                <w:ilvl w:val="0"/>
                <w:numId w:val="20"/>
              </w:numPr>
              <w:spacing w:after="0"/>
              <w:rPr>
                <w:noProof/>
                <w:lang w:eastAsia="zh-CN"/>
              </w:rPr>
            </w:pPr>
            <w:r>
              <w:rPr>
                <w:noProof/>
                <w:lang w:eastAsia="zh-CN"/>
              </w:rPr>
              <w:t>Fixed SNR for other signals/chanels restriction is removed.</w:t>
            </w:r>
          </w:p>
        </w:tc>
      </w:tr>
      <w:tr w:rsidR="001E41F3" w:rsidRPr="00377F3E" w14:paraId="29F18371" w14:textId="77777777" w:rsidTr="00A43B6B">
        <w:tc>
          <w:tcPr>
            <w:tcW w:w="2694" w:type="dxa"/>
            <w:gridSpan w:val="2"/>
            <w:tcBorders>
              <w:left w:val="single" w:sz="4" w:space="0" w:color="auto"/>
            </w:tcBorders>
          </w:tcPr>
          <w:p w14:paraId="09D57D38" w14:textId="4EA22CA9"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377F3E" w:rsidRDefault="001E41F3">
            <w:pPr>
              <w:pStyle w:val="CRCoverPage"/>
              <w:spacing w:after="0"/>
              <w:rPr>
                <w:noProof/>
                <w:sz w:val="8"/>
                <w:szCs w:val="8"/>
              </w:rPr>
            </w:pPr>
          </w:p>
        </w:tc>
      </w:tr>
      <w:tr w:rsidR="001E41F3" w:rsidRPr="00377F3E" w14:paraId="0B0D3C74" w14:textId="77777777" w:rsidTr="00A43B6B">
        <w:tc>
          <w:tcPr>
            <w:tcW w:w="2694" w:type="dxa"/>
            <w:gridSpan w:val="2"/>
            <w:tcBorders>
              <w:left w:val="single" w:sz="4" w:space="0" w:color="auto"/>
              <w:bottom w:val="single" w:sz="4" w:space="0" w:color="auto"/>
            </w:tcBorders>
          </w:tcPr>
          <w:p w14:paraId="314C3F4C" w14:textId="77777777" w:rsidR="001E41F3" w:rsidRPr="00377F3E" w:rsidRDefault="001E41F3">
            <w:pPr>
              <w:pStyle w:val="CRCoverPage"/>
              <w:tabs>
                <w:tab w:val="right" w:pos="2184"/>
              </w:tabs>
              <w:spacing w:after="0"/>
              <w:rPr>
                <w:b/>
                <w:i/>
                <w:noProof/>
              </w:rPr>
            </w:pPr>
            <w:r w:rsidRPr="00377F3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44D15C46" w:rsidR="001E41F3" w:rsidRPr="00377F3E" w:rsidRDefault="0046585D" w:rsidP="00C52216">
            <w:pPr>
              <w:pStyle w:val="CRCoverPage"/>
              <w:spacing w:after="0"/>
              <w:ind w:left="100"/>
              <w:rPr>
                <w:noProof/>
                <w:lang w:eastAsia="zh-CN"/>
              </w:rPr>
            </w:pPr>
            <w:r>
              <w:rPr>
                <w:noProof/>
                <w:lang w:eastAsia="zh-CN"/>
              </w:rPr>
              <w:t>Confusion is caused to TE implementation</w:t>
            </w:r>
          </w:p>
        </w:tc>
      </w:tr>
      <w:tr w:rsidR="001E41F3" w:rsidRPr="00377F3E" w14:paraId="22B07AC8" w14:textId="77777777" w:rsidTr="00A43B6B">
        <w:tc>
          <w:tcPr>
            <w:tcW w:w="2694" w:type="dxa"/>
            <w:gridSpan w:val="2"/>
          </w:tcPr>
          <w:p w14:paraId="15D4F2DA" w14:textId="77777777" w:rsidR="001E41F3" w:rsidRPr="00377F3E" w:rsidRDefault="001E41F3">
            <w:pPr>
              <w:pStyle w:val="CRCoverPage"/>
              <w:spacing w:after="0"/>
              <w:rPr>
                <w:b/>
                <w:i/>
                <w:noProof/>
                <w:sz w:val="8"/>
                <w:szCs w:val="8"/>
              </w:rPr>
            </w:pPr>
          </w:p>
        </w:tc>
        <w:tc>
          <w:tcPr>
            <w:tcW w:w="6946" w:type="dxa"/>
            <w:gridSpan w:val="9"/>
          </w:tcPr>
          <w:p w14:paraId="25755E54" w14:textId="77777777" w:rsidR="001E41F3" w:rsidRPr="00377F3E" w:rsidRDefault="001E41F3">
            <w:pPr>
              <w:pStyle w:val="CRCoverPage"/>
              <w:spacing w:after="0"/>
              <w:rPr>
                <w:noProof/>
                <w:sz w:val="8"/>
                <w:szCs w:val="8"/>
              </w:rPr>
            </w:pPr>
          </w:p>
        </w:tc>
      </w:tr>
      <w:tr w:rsidR="001E41F3" w:rsidRPr="00377F3E" w14:paraId="6C64F8C2" w14:textId="77777777" w:rsidTr="00A43B6B">
        <w:tc>
          <w:tcPr>
            <w:tcW w:w="2694" w:type="dxa"/>
            <w:gridSpan w:val="2"/>
            <w:tcBorders>
              <w:top w:val="single" w:sz="4" w:space="0" w:color="auto"/>
              <w:left w:val="single" w:sz="4" w:space="0" w:color="auto"/>
            </w:tcBorders>
          </w:tcPr>
          <w:p w14:paraId="67632252" w14:textId="77777777" w:rsidR="001E41F3" w:rsidRPr="00377F3E" w:rsidRDefault="001E41F3">
            <w:pPr>
              <w:pStyle w:val="CRCoverPage"/>
              <w:tabs>
                <w:tab w:val="right" w:pos="2184"/>
              </w:tabs>
              <w:spacing w:after="0"/>
              <w:rPr>
                <w:b/>
                <w:i/>
                <w:noProof/>
              </w:rPr>
            </w:pPr>
            <w:r w:rsidRPr="00377F3E">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08B57063" w:rsidR="001E41F3" w:rsidRPr="00377F3E" w:rsidRDefault="0046585D" w:rsidP="008679FB">
            <w:pPr>
              <w:pStyle w:val="CRCoverPage"/>
              <w:spacing w:after="0"/>
              <w:ind w:left="100"/>
              <w:rPr>
                <w:noProof/>
                <w:lang w:eastAsia="zh-CN"/>
              </w:rPr>
            </w:pPr>
            <w:r>
              <w:rPr>
                <w:noProof/>
                <w:lang w:eastAsia="zh-CN"/>
              </w:rPr>
              <w:t>5.5.1</w:t>
            </w:r>
          </w:p>
        </w:tc>
      </w:tr>
      <w:tr w:rsidR="001E41F3" w:rsidRPr="00377F3E" w14:paraId="3CB14E3D" w14:textId="77777777" w:rsidTr="00A43B6B">
        <w:tc>
          <w:tcPr>
            <w:tcW w:w="2694" w:type="dxa"/>
            <w:gridSpan w:val="2"/>
            <w:tcBorders>
              <w:left w:val="single" w:sz="4" w:space="0" w:color="auto"/>
            </w:tcBorders>
          </w:tcPr>
          <w:p w14:paraId="78A81432"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377F3E" w:rsidRDefault="001E41F3">
            <w:pPr>
              <w:pStyle w:val="CRCoverPage"/>
              <w:spacing w:after="0"/>
              <w:rPr>
                <w:noProof/>
                <w:sz w:val="8"/>
                <w:szCs w:val="8"/>
              </w:rPr>
            </w:pPr>
          </w:p>
        </w:tc>
      </w:tr>
      <w:tr w:rsidR="001E41F3" w:rsidRPr="00377F3E" w14:paraId="472B279F" w14:textId="77777777" w:rsidTr="00A43B6B">
        <w:tc>
          <w:tcPr>
            <w:tcW w:w="2694" w:type="dxa"/>
            <w:gridSpan w:val="2"/>
            <w:tcBorders>
              <w:left w:val="single" w:sz="4" w:space="0" w:color="auto"/>
            </w:tcBorders>
          </w:tcPr>
          <w:p w14:paraId="79134DED" w14:textId="77777777" w:rsidR="001E41F3" w:rsidRPr="00377F3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377F3E" w:rsidRDefault="001E41F3">
            <w:pPr>
              <w:pStyle w:val="CRCoverPage"/>
              <w:spacing w:after="0"/>
              <w:jc w:val="center"/>
              <w:rPr>
                <w:b/>
                <w:caps/>
                <w:noProof/>
              </w:rPr>
            </w:pPr>
            <w:r w:rsidRPr="00377F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377F3E" w:rsidRDefault="001E41F3">
            <w:pPr>
              <w:pStyle w:val="CRCoverPage"/>
              <w:spacing w:after="0"/>
              <w:jc w:val="center"/>
              <w:rPr>
                <w:b/>
                <w:caps/>
                <w:noProof/>
              </w:rPr>
            </w:pPr>
            <w:r w:rsidRPr="00377F3E">
              <w:rPr>
                <w:b/>
                <w:caps/>
                <w:noProof/>
              </w:rPr>
              <w:t>N</w:t>
            </w:r>
          </w:p>
        </w:tc>
        <w:tc>
          <w:tcPr>
            <w:tcW w:w="2977" w:type="dxa"/>
            <w:gridSpan w:val="4"/>
          </w:tcPr>
          <w:p w14:paraId="7E0B5F1E" w14:textId="77777777" w:rsidR="001E41F3" w:rsidRPr="00377F3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377F3E" w:rsidRDefault="001E41F3">
            <w:pPr>
              <w:pStyle w:val="CRCoverPage"/>
              <w:spacing w:after="0"/>
              <w:ind w:left="99"/>
              <w:rPr>
                <w:noProof/>
              </w:rPr>
            </w:pPr>
          </w:p>
        </w:tc>
      </w:tr>
      <w:tr w:rsidR="001E41F3" w:rsidRPr="00377F3E" w14:paraId="41841C01" w14:textId="77777777" w:rsidTr="00A43B6B">
        <w:tc>
          <w:tcPr>
            <w:tcW w:w="2694" w:type="dxa"/>
            <w:gridSpan w:val="2"/>
            <w:tcBorders>
              <w:left w:val="single" w:sz="4" w:space="0" w:color="auto"/>
            </w:tcBorders>
          </w:tcPr>
          <w:p w14:paraId="5D9BE111" w14:textId="77777777" w:rsidR="001E41F3" w:rsidRPr="00377F3E" w:rsidRDefault="001E41F3">
            <w:pPr>
              <w:pStyle w:val="CRCoverPage"/>
              <w:tabs>
                <w:tab w:val="right" w:pos="2184"/>
              </w:tabs>
              <w:spacing w:after="0"/>
              <w:rPr>
                <w:b/>
                <w:i/>
                <w:noProof/>
              </w:rPr>
            </w:pPr>
            <w:r w:rsidRPr="00377F3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1F0E2D86" w14:textId="77777777" w:rsidR="001E41F3" w:rsidRPr="00377F3E" w:rsidRDefault="001E41F3">
            <w:pPr>
              <w:pStyle w:val="CRCoverPage"/>
              <w:tabs>
                <w:tab w:val="right" w:pos="2893"/>
              </w:tabs>
              <w:spacing w:after="0"/>
              <w:rPr>
                <w:noProof/>
              </w:rPr>
            </w:pPr>
            <w:r w:rsidRPr="00377F3E">
              <w:rPr>
                <w:noProof/>
              </w:rPr>
              <w:t xml:space="preserve"> Other core specifications</w:t>
            </w:r>
            <w:r w:rsidRPr="00377F3E">
              <w:rPr>
                <w:noProof/>
              </w:rPr>
              <w:tab/>
            </w:r>
          </w:p>
        </w:tc>
        <w:tc>
          <w:tcPr>
            <w:tcW w:w="3401" w:type="dxa"/>
            <w:gridSpan w:val="3"/>
            <w:tcBorders>
              <w:right w:val="single" w:sz="4" w:space="0" w:color="auto"/>
            </w:tcBorders>
            <w:shd w:val="pct30" w:color="FFFF00" w:fill="auto"/>
          </w:tcPr>
          <w:p w14:paraId="7DF52B1E" w14:textId="77777777" w:rsidR="001E41F3" w:rsidRPr="00377F3E" w:rsidRDefault="00145D43">
            <w:pPr>
              <w:pStyle w:val="CRCoverPage"/>
              <w:spacing w:after="0"/>
              <w:ind w:left="99"/>
              <w:rPr>
                <w:noProof/>
              </w:rPr>
            </w:pPr>
            <w:r w:rsidRPr="00377F3E">
              <w:rPr>
                <w:noProof/>
              </w:rPr>
              <w:t xml:space="preserve">TS/TR ... CR ... </w:t>
            </w:r>
          </w:p>
        </w:tc>
      </w:tr>
      <w:tr w:rsidR="001E41F3" w:rsidRPr="00377F3E" w14:paraId="17D2575E" w14:textId="77777777" w:rsidTr="00A43B6B">
        <w:tc>
          <w:tcPr>
            <w:tcW w:w="2694" w:type="dxa"/>
            <w:gridSpan w:val="2"/>
            <w:tcBorders>
              <w:left w:val="single" w:sz="4" w:space="0" w:color="auto"/>
            </w:tcBorders>
          </w:tcPr>
          <w:p w14:paraId="043320D1" w14:textId="77777777" w:rsidR="001E41F3" w:rsidRPr="00377F3E" w:rsidRDefault="001E41F3">
            <w:pPr>
              <w:pStyle w:val="CRCoverPage"/>
              <w:spacing w:after="0"/>
              <w:rPr>
                <w:b/>
                <w:i/>
                <w:noProof/>
              </w:rPr>
            </w:pPr>
            <w:r w:rsidRPr="00377F3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174488CD" w:rsidR="001E41F3" w:rsidRPr="00377F3E"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3B17B341" w:rsidR="001E41F3" w:rsidRPr="00377F3E" w:rsidRDefault="00B3331E">
            <w:pPr>
              <w:pStyle w:val="CRCoverPage"/>
              <w:spacing w:after="0"/>
              <w:jc w:val="center"/>
              <w:rPr>
                <w:b/>
                <w:caps/>
                <w:noProof/>
                <w:lang w:eastAsia="zh-CN"/>
              </w:rPr>
            </w:pPr>
            <w:r>
              <w:rPr>
                <w:rFonts w:hint="eastAsia"/>
                <w:b/>
                <w:caps/>
                <w:noProof/>
                <w:lang w:eastAsia="zh-CN"/>
              </w:rPr>
              <w:t>X</w:t>
            </w:r>
          </w:p>
        </w:tc>
        <w:tc>
          <w:tcPr>
            <w:tcW w:w="2977" w:type="dxa"/>
            <w:gridSpan w:val="4"/>
          </w:tcPr>
          <w:p w14:paraId="4F4219CB" w14:textId="77777777" w:rsidR="001E41F3" w:rsidRPr="00377F3E" w:rsidRDefault="001E41F3">
            <w:pPr>
              <w:pStyle w:val="CRCoverPage"/>
              <w:spacing w:after="0"/>
              <w:rPr>
                <w:noProof/>
              </w:rPr>
            </w:pPr>
            <w:r w:rsidRPr="00377F3E">
              <w:rPr>
                <w:noProof/>
              </w:rPr>
              <w:t xml:space="preserve"> Test specifications</w:t>
            </w:r>
          </w:p>
        </w:tc>
        <w:tc>
          <w:tcPr>
            <w:tcW w:w="3401" w:type="dxa"/>
            <w:gridSpan w:val="3"/>
            <w:tcBorders>
              <w:right w:val="single" w:sz="4" w:space="0" w:color="auto"/>
            </w:tcBorders>
            <w:shd w:val="pct30" w:color="FFFF00" w:fill="auto"/>
          </w:tcPr>
          <w:p w14:paraId="35E47111" w14:textId="42BF2C6A" w:rsidR="001E41F3" w:rsidRPr="00377F3E" w:rsidRDefault="00145D43" w:rsidP="00AC2FDA">
            <w:pPr>
              <w:pStyle w:val="CRCoverPage"/>
              <w:spacing w:after="0"/>
              <w:ind w:left="99"/>
              <w:rPr>
                <w:noProof/>
              </w:rPr>
            </w:pPr>
            <w:r w:rsidRPr="00377F3E">
              <w:rPr>
                <w:noProof/>
              </w:rPr>
              <w:t>TS/TR</w:t>
            </w:r>
            <w:r w:rsidR="00B25552" w:rsidRPr="00377F3E">
              <w:rPr>
                <w:noProof/>
              </w:rPr>
              <w:t xml:space="preserve"> </w:t>
            </w:r>
            <w:r w:rsidR="00B3331E" w:rsidRPr="00377F3E">
              <w:rPr>
                <w:noProof/>
              </w:rPr>
              <w:t>...</w:t>
            </w:r>
            <w:r w:rsidR="00B25552" w:rsidRPr="00377F3E">
              <w:rPr>
                <w:noProof/>
              </w:rPr>
              <w:t xml:space="preserve"> CR </w:t>
            </w:r>
            <w:r w:rsidR="00B3331E" w:rsidRPr="00377F3E">
              <w:rPr>
                <w:noProof/>
              </w:rPr>
              <w:t>...</w:t>
            </w:r>
            <w:r w:rsidRPr="00377F3E">
              <w:rPr>
                <w:noProof/>
              </w:rPr>
              <w:t xml:space="preserve"> </w:t>
            </w:r>
          </w:p>
        </w:tc>
      </w:tr>
      <w:tr w:rsidR="001E41F3" w:rsidRPr="00377F3E" w14:paraId="05044A76" w14:textId="77777777" w:rsidTr="00A43B6B">
        <w:tc>
          <w:tcPr>
            <w:tcW w:w="2694" w:type="dxa"/>
            <w:gridSpan w:val="2"/>
            <w:tcBorders>
              <w:left w:val="single" w:sz="4" w:space="0" w:color="auto"/>
            </w:tcBorders>
          </w:tcPr>
          <w:p w14:paraId="7B6E81D8" w14:textId="77777777" w:rsidR="001E41F3" w:rsidRPr="00377F3E" w:rsidRDefault="00145D43">
            <w:pPr>
              <w:pStyle w:val="CRCoverPage"/>
              <w:spacing w:after="0"/>
              <w:rPr>
                <w:b/>
                <w:i/>
                <w:noProof/>
              </w:rPr>
            </w:pPr>
            <w:r w:rsidRPr="00377F3E">
              <w:rPr>
                <w:b/>
                <w:i/>
                <w:noProof/>
              </w:rPr>
              <w:t xml:space="preserve">(show </w:t>
            </w:r>
            <w:r w:rsidR="00592D74" w:rsidRPr="00377F3E">
              <w:rPr>
                <w:b/>
                <w:i/>
                <w:noProof/>
              </w:rPr>
              <w:t xml:space="preserve">related </w:t>
            </w:r>
            <w:r w:rsidRPr="00377F3E">
              <w:rPr>
                <w:b/>
                <w:i/>
                <w:noProof/>
              </w:rPr>
              <w:t>CR</w:t>
            </w:r>
            <w:r w:rsidR="00592D74" w:rsidRPr="00377F3E">
              <w:rPr>
                <w:b/>
                <w:i/>
                <w:noProof/>
              </w:rPr>
              <w:t>s</w:t>
            </w:r>
            <w:r w:rsidRPr="00377F3E">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741461CD" w14:textId="77777777" w:rsidR="001E41F3" w:rsidRPr="00377F3E" w:rsidRDefault="001E41F3">
            <w:pPr>
              <w:pStyle w:val="CRCoverPage"/>
              <w:spacing w:after="0"/>
              <w:rPr>
                <w:noProof/>
              </w:rPr>
            </w:pPr>
            <w:r w:rsidRPr="00377F3E">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377F3E" w:rsidRDefault="00145D43">
            <w:pPr>
              <w:pStyle w:val="CRCoverPage"/>
              <w:spacing w:after="0"/>
              <w:ind w:left="99"/>
              <w:rPr>
                <w:noProof/>
              </w:rPr>
            </w:pPr>
            <w:r w:rsidRPr="00377F3E">
              <w:rPr>
                <w:noProof/>
              </w:rPr>
              <w:t>TS</w:t>
            </w:r>
            <w:r w:rsidR="000A6394" w:rsidRPr="00377F3E">
              <w:rPr>
                <w:noProof/>
              </w:rPr>
              <w:t xml:space="preserve">/TR ... CR ... </w:t>
            </w:r>
          </w:p>
        </w:tc>
      </w:tr>
      <w:tr w:rsidR="001E41F3" w:rsidRPr="00377F3E" w14:paraId="3D132125" w14:textId="77777777" w:rsidTr="00A43B6B">
        <w:tc>
          <w:tcPr>
            <w:tcW w:w="2694" w:type="dxa"/>
            <w:gridSpan w:val="2"/>
            <w:tcBorders>
              <w:left w:val="single" w:sz="4" w:space="0" w:color="auto"/>
            </w:tcBorders>
          </w:tcPr>
          <w:p w14:paraId="10A94BC4" w14:textId="77777777" w:rsidR="001E41F3" w:rsidRPr="00377F3E"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377F3E" w:rsidRDefault="001E41F3">
            <w:pPr>
              <w:pStyle w:val="CRCoverPage"/>
              <w:spacing w:after="0"/>
              <w:rPr>
                <w:noProof/>
              </w:rPr>
            </w:pPr>
          </w:p>
        </w:tc>
      </w:tr>
      <w:tr w:rsidR="001E41F3" w:rsidRPr="00377F3E" w14:paraId="639CBA36" w14:textId="77777777" w:rsidTr="00A43B6B">
        <w:tc>
          <w:tcPr>
            <w:tcW w:w="2694" w:type="dxa"/>
            <w:gridSpan w:val="2"/>
            <w:tcBorders>
              <w:left w:val="single" w:sz="4" w:space="0" w:color="auto"/>
              <w:bottom w:val="single" w:sz="4" w:space="0" w:color="auto"/>
            </w:tcBorders>
          </w:tcPr>
          <w:p w14:paraId="21EB5565" w14:textId="77777777" w:rsidR="001E41F3" w:rsidRPr="00377F3E" w:rsidRDefault="001E41F3">
            <w:pPr>
              <w:pStyle w:val="CRCoverPage"/>
              <w:tabs>
                <w:tab w:val="right" w:pos="2184"/>
              </w:tabs>
              <w:spacing w:after="0"/>
              <w:rPr>
                <w:b/>
                <w:i/>
                <w:noProof/>
              </w:rPr>
            </w:pPr>
            <w:r w:rsidRPr="00377F3E">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1A0D1F90" w:rsidR="001E41F3" w:rsidRPr="00377F3E" w:rsidRDefault="001E41F3" w:rsidP="003D4517">
            <w:pPr>
              <w:pStyle w:val="CRCoverPage"/>
              <w:spacing w:after="0"/>
              <w:ind w:left="100"/>
              <w:rPr>
                <w:noProof/>
                <w:lang w:eastAsia="zh-CN"/>
              </w:rPr>
            </w:pPr>
          </w:p>
        </w:tc>
      </w:tr>
      <w:tr w:rsidR="008863B9" w:rsidRPr="00377F3E" w14:paraId="10ADDDC2" w14:textId="77777777" w:rsidTr="00A43B6B">
        <w:tc>
          <w:tcPr>
            <w:tcW w:w="2694" w:type="dxa"/>
            <w:gridSpan w:val="2"/>
            <w:tcBorders>
              <w:top w:val="single" w:sz="4" w:space="0" w:color="auto"/>
              <w:bottom w:val="single" w:sz="4" w:space="0" w:color="auto"/>
            </w:tcBorders>
          </w:tcPr>
          <w:p w14:paraId="0EA08422" w14:textId="77777777" w:rsidR="008863B9" w:rsidRPr="00377F3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377F3E" w:rsidRDefault="008863B9">
            <w:pPr>
              <w:pStyle w:val="CRCoverPage"/>
              <w:spacing w:after="0"/>
              <w:ind w:left="100"/>
              <w:rPr>
                <w:noProof/>
                <w:sz w:val="8"/>
                <w:szCs w:val="8"/>
              </w:rPr>
            </w:pPr>
          </w:p>
        </w:tc>
      </w:tr>
      <w:tr w:rsidR="008863B9" w:rsidRPr="00377F3E" w14:paraId="629DEE7A" w14:textId="77777777" w:rsidTr="00A43B6B">
        <w:tc>
          <w:tcPr>
            <w:tcW w:w="2694" w:type="dxa"/>
            <w:gridSpan w:val="2"/>
            <w:tcBorders>
              <w:top w:val="single" w:sz="4" w:space="0" w:color="auto"/>
              <w:left w:val="single" w:sz="4" w:space="0" w:color="auto"/>
              <w:bottom w:val="single" w:sz="4" w:space="0" w:color="auto"/>
            </w:tcBorders>
          </w:tcPr>
          <w:p w14:paraId="792106B5" w14:textId="77777777" w:rsidR="008863B9" w:rsidRPr="00377F3E" w:rsidRDefault="008863B9">
            <w:pPr>
              <w:pStyle w:val="CRCoverPage"/>
              <w:tabs>
                <w:tab w:val="right" w:pos="2184"/>
              </w:tabs>
              <w:spacing w:after="0"/>
              <w:rPr>
                <w:b/>
                <w:i/>
                <w:noProof/>
              </w:rPr>
            </w:pPr>
            <w:r w:rsidRPr="00377F3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0B468B" w14:textId="77777777" w:rsidR="00377F3E" w:rsidRPr="00377F3E" w:rsidRDefault="00377F3E">
            <w:pPr>
              <w:pStyle w:val="CRCoverPage"/>
              <w:spacing w:after="0"/>
              <w:ind w:left="100"/>
              <w:rPr>
                <w:noProof/>
                <w:lang w:eastAsia="zh-CN"/>
              </w:rPr>
            </w:pPr>
          </w:p>
        </w:tc>
      </w:tr>
    </w:tbl>
    <w:p w14:paraId="5FD2B010" w14:textId="77777777" w:rsidR="001E41F3" w:rsidRPr="00377F3E" w:rsidRDefault="001E41F3">
      <w:pPr>
        <w:pStyle w:val="CRCoverPage"/>
        <w:spacing w:after="0"/>
        <w:rPr>
          <w:noProof/>
          <w:sz w:val="8"/>
          <w:szCs w:val="8"/>
        </w:rPr>
      </w:pPr>
    </w:p>
    <w:p w14:paraId="30B93C51" w14:textId="77777777" w:rsidR="001E41F3" w:rsidRPr="00377F3E" w:rsidRDefault="001E41F3">
      <w:pPr>
        <w:rPr>
          <w:noProof/>
        </w:rPr>
        <w:sectPr w:rsidR="001E41F3" w:rsidRPr="00377F3E">
          <w:headerReference w:type="even" r:id="rId14"/>
          <w:footnotePr>
            <w:numRestart w:val="eachSect"/>
          </w:footnotePr>
          <w:pgSz w:w="11907" w:h="16840" w:code="9"/>
          <w:pgMar w:top="1418" w:right="1134" w:bottom="1134" w:left="1134" w:header="680" w:footer="567" w:gutter="0"/>
          <w:cols w:space="720"/>
        </w:sectPr>
      </w:pPr>
    </w:p>
    <w:p w14:paraId="010B2AD8" w14:textId="77777777" w:rsidR="0046585D" w:rsidRDefault="0046585D" w:rsidP="0046585D">
      <w:pPr>
        <w:pStyle w:val="H6"/>
        <w:rPr>
          <w:b/>
          <w:noProof/>
          <w:color w:val="00B0F0"/>
        </w:rPr>
      </w:pPr>
      <w:r>
        <w:rPr>
          <w:b/>
          <w:noProof/>
          <w:color w:val="00B0F0"/>
        </w:rPr>
        <w:lastRenderedPageBreak/>
        <w:t xml:space="preserve">&lt;Start of modified section </w:t>
      </w:r>
      <w:r w:rsidRPr="00377F3E">
        <w:rPr>
          <w:b/>
          <w:noProof/>
          <w:color w:val="00B0F0"/>
        </w:rPr>
        <w:t>&gt;</w:t>
      </w:r>
    </w:p>
    <w:p w14:paraId="2406763F" w14:textId="77777777" w:rsidR="0046585D" w:rsidRPr="00F23C6D" w:rsidRDefault="0046585D" w:rsidP="0046585D">
      <w:pPr>
        <w:pStyle w:val="TH"/>
        <w:ind w:firstLine="284"/>
      </w:pPr>
      <w:r w:rsidRPr="00F23C6D">
        <w:t>5.5.1.2.5-1: OTA related cell specific test parameters for FR2 (Cell 2) for in-sync radio link monitoring tests in non-DRX mode</w:t>
      </w:r>
    </w:p>
    <w:tbl>
      <w:tblPr>
        <w:tblW w:w="8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1938"/>
        <w:gridCol w:w="812"/>
        <w:gridCol w:w="669"/>
        <w:gridCol w:w="669"/>
        <w:gridCol w:w="669"/>
        <w:gridCol w:w="669"/>
        <w:gridCol w:w="669"/>
      </w:tblGrid>
      <w:tr w:rsidR="0046585D" w:rsidRPr="00F23C6D" w14:paraId="24FD8D69" w14:textId="77777777" w:rsidTr="0046585D">
        <w:trPr>
          <w:cantSplit/>
          <w:trHeight w:val="137"/>
          <w:jc w:val="center"/>
        </w:trPr>
        <w:tc>
          <w:tcPr>
            <w:tcW w:w="4030" w:type="dxa"/>
            <w:gridSpan w:val="2"/>
            <w:vMerge w:val="restart"/>
            <w:tcBorders>
              <w:top w:val="single" w:sz="4" w:space="0" w:color="auto"/>
              <w:left w:val="single" w:sz="4" w:space="0" w:color="auto"/>
            </w:tcBorders>
          </w:tcPr>
          <w:p w14:paraId="26F30789" w14:textId="77777777" w:rsidR="0046585D" w:rsidRPr="00F23C6D" w:rsidRDefault="0046585D" w:rsidP="0046585D">
            <w:pPr>
              <w:pStyle w:val="TAH"/>
              <w:rPr>
                <w:rFonts w:cs="Arial"/>
                <w:szCs w:val="18"/>
              </w:rPr>
            </w:pPr>
            <w:r w:rsidRPr="00F23C6D">
              <w:rPr>
                <w:rFonts w:cs="Arial"/>
                <w:szCs w:val="18"/>
              </w:rPr>
              <w:t>Parameter</w:t>
            </w:r>
          </w:p>
        </w:tc>
        <w:tc>
          <w:tcPr>
            <w:tcW w:w="812" w:type="dxa"/>
            <w:vMerge w:val="restart"/>
            <w:tcBorders>
              <w:top w:val="single" w:sz="4" w:space="0" w:color="auto"/>
            </w:tcBorders>
          </w:tcPr>
          <w:p w14:paraId="5474D288" w14:textId="77777777" w:rsidR="0046585D" w:rsidRPr="00F23C6D" w:rsidRDefault="0046585D" w:rsidP="0046585D">
            <w:pPr>
              <w:pStyle w:val="TAH"/>
              <w:rPr>
                <w:rFonts w:cs="Arial"/>
                <w:szCs w:val="18"/>
              </w:rPr>
            </w:pPr>
            <w:r w:rsidRPr="00F23C6D">
              <w:rPr>
                <w:rFonts w:cs="Arial"/>
                <w:szCs w:val="18"/>
              </w:rPr>
              <w:t>Unit</w:t>
            </w:r>
          </w:p>
        </w:tc>
        <w:tc>
          <w:tcPr>
            <w:tcW w:w="3345" w:type="dxa"/>
            <w:gridSpan w:val="5"/>
            <w:tcBorders>
              <w:top w:val="single" w:sz="4" w:space="0" w:color="auto"/>
            </w:tcBorders>
          </w:tcPr>
          <w:p w14:paraId="20BD9B5A" w14:textId="77777777" w:rsidR="0046585D" w:rsidRPr="00F23C6D" w:rsidRDefault="0046585D" w:rsidP="0046585D">
            <w:pPr>
              <w:pStyle w:val="TAH"/>
              <w:rPr>
                <w:rFonts w:cs="Arial"/>
                <w:szCs w:val="18"/>
              </w:rPr>
            </w:pPr>
            <w:r w:rsidRPr="00F23C6D">
              <w:rPr>
                <w:rFonts w:cs="Arial"/>
                <w:szCs w:val="18"/>
              </w:rPr>
              <w:t>Test 1</w:t>
            </w:r>
          </w:p>
        </w:tc>
      </w:tr>
      <w:tr w:rsidR="0046585D" w:rsidRPr="00F23C6D" w14:paraId="374FBCE3" w14:textId="77777777" w:rsidTr="0046585D">
        <w:trPr>
          <w:cantSplit/>
          <w:trHeight w:val="155"/>
          <w:jc w:val="center"/>
        </w:trPr>
        <w:tc>
          <w:tcPr>
            <w:tcW w:w="4030" w:type="dxa"/>
            <w:gridSpan w:val="2"/>
            <w:vMerge/>
            <w:tcBorders>
              <w:left w:val="single" w:sz="4" w:space="0" w:color="auto"/>
              <w:bottom w:val="single" w:sz="4" w:space="0" w:color="auto"/>
            </w:tcBorders>
          </w:tcPr>
          <w:p w14:paraId="2E26B416" w14:textId="77777777" w:rsidR="0046585D" w:rsidRPr="00F23C6D" w:rsidRDefault="0046585D" w:rsidP="0046585D">
            <w:pPr>
              <w:pStyle w:val="TAH"/>
              <w:rPr>
                <w:rFonts w:cs="Arial"/>
                <w:szCs w:val="18"/>
              </w:rPr>
            </w:pPr>
          </w:p>
        </w:tc>
        <w:tc>
          <w:tcPr>
            <w:tcW w:w="812" w:type="dxa"/>
            <w:vMerge/>
            <w:tcBorders>
              <w:bottom w:val="single" w:sz="4" w:space="0" w:color="auto"/>
            </w:tcBorders>
          </w:tcPr>
          <w:p w14:paraId="1DD779A6" w14:textId="77777777" w:rsidR="0046585D" w:rsidRPr="00F23C6D" w:rsidRDefault="0046585D" w:rsidP="0046585D">
            <w:pPr>
              <w:pStyle w:val="TAH"/>
              <w:rPr>
                <w:rFonts w:cs="Arial"/>
                <w:szCs w:val="18"/>
              </w:rPr>
            </w:pPr>
          </w:p>
        </w:tc>
        <w:tc>
          <w:tcPr>
            <w:tcW w:w="669" w:type="dxa"/>
            <w:tcBorders>
              <w:bottom w:val="single" w:sz="4" w:space="0" w:color="auto"/>
            </w:tcBorders>
          </w:tcPr>
          <w:p w14:paraId="6E629DFC" w14:textId="77777777" w:rsidR="0046585D" w:rsidRPr="00F23C6D" w:rsidRDefault="0046585D" w:rsidP="0046585D">
            <w:pPr>
              <w:pStyle w:val="TAH"/>
              <w:rPr>
                <w:rFonts w:cs="Arial"/>
                <w:szCs w:val="18"/>
              </w:rPr>
            </w:pPr>
            <w:r w:rsidRPr="00F23C6D">
              <w:rPr>
                <w:rFonts w:cs="Arial"/>
                <w:szCs w:val="18"/>
              </w:rPr>
              <w:t>T1</w:t>
            </w:r>
          </w:p>
        </w:tc>
        <w:tc>
          <w:tcPr>
            <w:tcW w:w="669" w:type="dxa"/>
            <w:tcBorders>
              <w:bottom w:val="single" w:sz="4" w:space="0" w:color="auto"/>
            </w:tcBorders>
          </w:tcPr>
          <w:p w14:paraId="5853ADBA" w14:textId="77777777" w:rsidR="0046585D" w:rsidRPr="00F23C6D" w:rsidRDefault="0046585D" w:rsidP="0046585D">
            <w:pPr>
              <w:pStyle w:val="TAH"/>
              <w:rPr>
                <w:rFonts w:cs="Arial"/>
                <w:szCs w:val="18"/>
              </w:rPr>
            </w:pPr>
            <w:r w:rsidRPr="00F23C6D">
              <w:rPr>
                <w:rFonts w:cs="Arial"/>
                <w:szCs w:val="18"/>
              </w:rPr>
              <w:t>T2</w:t>
            </w:r>
          </w:p>
        </w:tc>
        <w:tc>
          <w:tcPr>
            <w:tcW w:w="669" w:type="dxa"/>
            <w:tcBorders>
              <w:bottom w:val="single" w:sz="4" w:space="0" w:color="auto"/>
            </w:tcBorders>
          </w:tcPr>
          <w:p w14:paraId="1D3CA90A" w14:textId="77777777" w:rsidR="0046585D" w:rsidRPr="00F23C6D" w:rsidRDefault="0046585D" w:rsidP="0046585D">
            <w:pPr>
              <w:pStyle w:val="TAH"/>
              <w:rPr>
                <w:rFonts w:cs="Arial"/>
                <w:szCs w:val="18"/>
              </w:rPr>
            </w:pPr>
            <w:r w:rsidRPr="00F23C6D">
              <w:rPr>
                <w:rFonts w:cs="Arial"/>
                <w:szCs w:val="18"/>
              </w:rPr>
              <w:t>T3</w:t>
            </w:r>
          </w:p>
        </w:tc>
        <w:tc>
          <w:tcPr>
            <w:tcW w:w="669" w:type="dxa"/>
            <w:tcBorders>
              <w:bottom w:val="single" w:sz="4" w:space="0" w:color="auto"/>
            </w:tcBorders>
          </w:tcPr>
          <w:p w14:paraId="3B2DB0C3" w14:textId="77777777" w:rsidR="0046585D" w:rsidRPr="00F23C6D" w:rsidRDefault="0046585D" w:rsidP="0046585D">
            <w:pPr>
              <w:pStyle w:val="TAH"/>
              <w:rPr>
                <w:rFonts w:cs="Arial"/>
                <w:szCs w:val="18"/>
              </w:rPr>
            </w:pPr>
            <w:r w:rsidRPr="00F23C6D">
              <w:rPr>
                <w:rFonts w:cs="Arial"/>
                <w:szCs w:val="18"/>
              </w:rPr>
              <w:t>T4</w:t>
            </w:r>
          </w:p>
        </w:tc>
        <w:tc>
          <w:tcPr>
            <w:tcW w:w="669" w:type="dxa"/>
            <w:tcBorders>
              <w:bottom w:val="single" w:sz="4" w:space="0" w:color="auto"/>
            </w:tcBorders>
          </w:tcPr>
          <w:p w14:paraId="62E2F14B" w14:textId="77777777" w:rsidR="0046585D" w:rsidRPr="00F23C6D" w:rsidRDefault="0046585D" w:rsidP="0046585D">
            <w:pPr>
              <w:pStyle w:val="TAH"/>
              <w:rPr>
                <w:rFonts w:cs="Arial"/>
                <w:szCs w:val="18"/>
              </w:rPr>
            </w:pPr>
            <w:r w:rsidRPr="00F23C6D">
              <w:rPr>
                <w:rFonts w:cs="Arial"/>
                <w:szCs w:val="18"/>
              </w:rPr>
              <w:t>T5</w:t>
            </w:r>
          </w:p>
        </w:tc>
      </w:tr>
      <w:tr w:rsidR="0046585D" w:rsidRPr="00F23C6D" w14:paraId="031495E0" w14:textId="77777777" w:rsidTr="0046585D">
        <w:trPr>
          <w:cantSplit/>
          <w:trHeight w:val="200"/>
          <w:jc w:val="center"/>
        </w:trPr>
        <w:tc>
          <w:tcPr>
            <w:tcW w:w="4030" w:type="dxa"/>
            <w:gridSpan w:val="2"/>
          </w:tcPr>
          <w:p w14:paraId="090E26DC" w14:textId="77777777" w:rsidR="0046585D" w:rsidRPr="00F23C6D" w:rsidRDefault="0046585D" w:rsidP="0046585D">
            <w:pPr>
              <w:pStyle w:val="TAL"/>
              <w:rPr>
                <w:rFonts w:eastAsia="?? ??"/>
              </w:rPr>
            </w:pPr>
            <w:r w:rsidRPr="00F23C6D">
              <w:rPr>
                <w:rFonts w:cs="v4.2.0"/>
              </w:rPr>
              <w:t>AoA setup</w:t>
            </w:r>
          </w:p>
        </w:tc>
        <w:tc>
          <w:tcPr>
            <w:tcW w:w="812" w:type="dxa"/>
          </w:tcPr>
          <w:p w14:paraId="7EF589F4" w14:textId="77777777" w:rsidR="0046585D" w:rsidRPr="00F23C6D" w:rsidRDefault="0046585D" w:rsidP="0046585D">
            <w:pPr>
              <w:pStyle w:val="TAC"/>
              <w:rPr>
                <w:rFonts w:cs="Arial"/>
                <w:szCs w:val="18"/>
              </w:rPr>
            </w:pPr>
          </w:p>
        </w:tc>
        <w:tc>
          <w:tcPr>
            <w:tcW w:w="3345" w:type="dxa"/>
            <w:gridSpan w:val="5"/>
            <w:vAlign w:val="center"/>
          </w:tcPr>
          <w:p w14:paraId="2CBA5326" w14:textId="77777777" w:rsidR="0046585D" w:rsidRPr="00F23C6D" w:rsidRDefault="0046585D" w:rsidP="0046585D">
            <w:pPr>
              <w:pStyle w:val="TAC"/>
              <w:rPr>
                <w:rFonts w:eastAsia="MS Mincho" w:cs="Arial"/>
                <w:szCs w:val="18"/>
              </w:rPr>
            </w:pPr>
            <w:r w:rsidRPr="00F23C6D">
              <w:rPr>
                <w:rFonts w:eastAsia="MS Mincho"/>
              </w:rPr>
              <w:t>Setup 3 defined in A.9.3</w:t>
            </w:r>
          </w:p>
        </w:tc>
      </w:tr>
      <w:tr w:rsidR="0046585D" w:rsidRPr="00F23C6D" w14:paraId="2969F502" w14:textId="77777777" w:rsidTr="0046585D">
        <w:trPr>
          <w:cantSplit/>
          <w:trHeight w:val="137"/>
          <w:jc w:val="center"/>
        </w:trPr>
        <w:tc>
          <w:tcPr>
            <w:tcW w:w="4030" w:type="dxa"/>
            <w:gridSpan w:val="2"/>
            <w:tcBorders>
              <w:left w:val="single" w:sz="4" w:space="0" w:color="auto"/>
              <w:bottom w:val="single" w:sz="4" w:space="0" w:color="auto"/>
            </w:tcBorders>
          </w:tcPr>
          <w:p w14:paraId="47C66746" w14:textId="77777777" w:rsidR="0046585D" w:rsidRPr="00F23C6D" w:rsidRDefault="0046585D" w:rsidP="0046585D">
            <w:pPr>
              <w:pStyle w:val="TAL"/>
              <w:rPr>
                <w:rFonts w:cs="Arial"/>
                <w:szCs w:val="18"/>
              </w:rPr>
            </w:pPr>
            <w:r w:rsidRPr="00F23C6D">
              <w:rPr>
                <w:rFonts w:cs="Arial"/>
                <w:szCs w:val="18"/>
                <w:lang w:eastAsia="ja-JP"/>
              </w:rPr>
              <w:t>EPRE ratio of PDCCH DMRS to SSS</w:t>
            </w:r>
          </w:p>
        </w:tc>
        <w:tc>
          <w:tcPr>
            <w:tcW w:w="812" w:type="dxa"/>
            <w:tcBorders>
              <w:bottom w:val="single" w:sz="4" w:space="0" w:color="auto"/>
            </w:tcBorders>
          </w:tcPr>
          <w:p w14:paraId="2174CB6A" w14:textId="77777777" w:rsidR="0046585D" w:rsidRPr="00F23C6D" w:rsidRDefault="0046585D" w:rsidP="0046585D">
            <w:pPr>
              <w:pStyle w:val="TAC"/>
              <w:rPr>
                <w:rFonts w:cs="Arial"/>
                <w:szCs w:val="18"/>
              </w:rPr>
            </w:pPr>
            <w:r w:rsidRPr="00F23C6D">
              <w:rPr>
                <w:rFonts w:cs="Arial"/>
                <w:szCs w:val="18"/>
              </w:rPr>
              <w:t>dB</w:t>
            </w:r>
          </w:p>
        </w:tc>
        <w:tc>
          <w:tcPr>
            <w:tcW w:w="3345" w:type="dxa"/>
            <w:gridSpan w:val="5"/>
            <w:shd w:val="clear" w:color="auto" w:fill="auto"/>
            <w:vAlign w:val="center"/>
          </w:tcPr>
          <w:p w14:paraId="18AC69F7" w14:textId="77777777" w:rsidR="0046585D" w:rsidRPr="00F23C6D" w:rsidRDefault="0046585D" w:rsidP="0046585D">
            <w:pPr>
              <w:pStyle w:val="TAC"/>
              <w:rPr>
                <w:rFonts w:cs="Arial"/>
                <w:szCs w:val="18"/>
              </w:rPr>
            </w:pPr>
            <w:r w:rsidRPr="00F23C6D">
              <w:rPr>
                <w:rFonts w:cs="Arial"/>
                <w:szCs w:val="18"/>
              </w:rPr>
              <w:t>4</w:t>
            </w:r>
          </w:p>
        </w:tc>
      </w:tr>
      <w:tr w:rsidR="0046585D" w:rsidRPr="00F23C6D" w14:paraId="3270E02E" w14:textId="77777777" w:rsidTr="0046585D">
        <w:trPr>
          <w:cantSplit/>
          <w:trHeight w:val="146"/>
          <w:jc w:val="center"/>
        </w:trPr>
        <w:tc>
          <w:tcPr>
            <w:tcW w:w="4030" w:type="dxa"/>
            <w:gridSpan w:val="2"/>
            <w:tcBorders>
              <w:left w:val="single" w:sz="4" w:space="0" w:color="auto"/>
              <w:bottom w:val="single" w:sz="4" w:space="0" w:color="auto"/>
            </w:tcBorders>
          </w:tcPr>
          <w:p w14:paraId="60E9241E" w14:textId="77777777" w:rsidR="0046585D" w:rsidRPr="00F23C6D" w:rsidRDefault="0046585D" w:rsidP="0046585D">
            <w:pPr>
              <w:pStyle w:val="TAL"/>
              <w:rPr>
                <w:rFonts w:cs="Arial"/>
                <w:szCs w:val="18"/>
              </w:rPr>
            </w:pPr>
            <w:r w:rsidRPr="00F23C6D">
              <w:rPr>
                <w:rFonts w:cs="Arial"/>
                <w:szCs w:val="18"/>
                <w:lang w:eastAsia="ja-JP"/>
              </w:rPr>
              <w:t>EPRE ratio of PDCCH to PDCCH DMRS</w:t>
            </w:r>
          </w:p>
        </w:tc>
        <w:tc>
          <w:tcPr>
            <w:tcW w:w="812" w:type="dxa"/>
            <w:tcBorders>
              <w:bottom w:val="single" w:sz="4" w:space="0" w:color="auto"/>
            </w:tcBorders>
          </w:tcPr>
          <w:p w14:paraId="6B1B7D4B" w14:textId="77777777" w:rsidR="0046585D" w:rsidRPr="00F23C6D" w:rsidRDefault="0046585D" w:rsidP="0046585D">
            <w:pPr>
              <w:pStyle w:val="TAC"/>
              <w:rPr>
                <w:rFonts w:cs="Arial"/>
                <w:szCs w:val="18"/>
              </w:rPr>
            </w:pPr>
            <w:r w:rsidRPr="00F23C6D">
              <w:rPr>
                <w:rFonts w:cs="Arial"/>
                <w:szCs w:val="18"/>
              </w:rPr>
              <w:t>dB</w:t>
            </w:r>
          </w:p>
        </w:tc>
        <w:tc>
          <w:tcPr>
            <w:tcW w:w="3345" w:type="dxa"/>
            <w:gridSpan w:val="5"/>
            <w:shd w:val="clear" w:color="auto" w:fill="auto"/>
            <w:vAlign w:val="center"/>
          </w:tcPr>
          <w:p w14:paraId="18A2A3C1" w14:textId="77777777" w:rsidR="0046585D" w:rsidRPr="00F23C6D" w:rsidRDefault="0046585D" w:rsidP="0046585D">
            <w:pPr>
              <w:pStyle w:val="TAC"/>
              <w:rPr>
                <w:rFonts w:cs="Arial"/>
                <w:szCs w:val="18"/>
              </w:rPr>
            </w:pPr>
            <w:r w:rsidRPr="00F23C6D">
              <w:rPr>
                <w:rFonts w:cs="Arial"/>
                <w:szCs w:val="18"/>
              </w:rPr>
              <w:t>0</w:t>
            </w:r>
          </w:p>
        </w:tc>
      </w:tr>
      <w:tr w:rsidR="0046585D" w:rsidRPr="00F23C6D" w14:paraId="4B95F035" w14:textId="77777777" w:rsidTr="0046585D">
        <w:trPr>
          <w:cantSplit/>
          <w:trHeight w:val="137"/>
          <w:jc w:val="center"/>
        </w:trPr>
        <w:tc>
          <w:tcPr>
            <w:tcW w:w="4030" w:type="dxa"/>
            <w:gridSpan w:val="2"/>
            <w:tcBorders>
              <w:left w:val="single" w:sz="4" w:space="0" w:color="auto"/>
              <w:bottom w:val="single" w:sz="4" w:space="0" w:color="auto"/>
            </w:tcBorders>
          </w:tcPr>
          <w:p w14:paraId="2F551FFA" w14:textId="77777777" w:rsidR="0046585D" w:rsidRPr="00F23C6D" w:rsidRDefault="0046585D" w:rsidP="0046585D">
            <w:pPr>
              <w:pStyle w:val="TAL"/>
              <w:rPr>
                <w:rFonts w:cs="Arial"/>
                <w:szCs w:val="18"/>
              </w:rPr>
            </w:pPr>
            <w:r w:rsidRPr="00F23C6D">
              <w:rPr>
                <w:rFonts w:cs="Arial"/>
                <w:szCs w:val="18"/>
                <w:lang w:eastAsia="ja-JP"/>
              </w:rPr>
              <w:t>EPRE ratio of PBCH DMRS to SSS</w:t>
            </w:r>
          </w:p>
        </w:tc>
        <w:tc>
          <w:tcPr>
            <w:tcW w:w="812" w:type="dxa"/>
            <w:tcBorders>
              <w:bottom w:val="single" w:sz="4" w:space="0" w:color="auto"/>
            </w:tcBorders>
          </w:tcPr>
          <w:p w14:paraId="6FB8766F" w14:textId="77777777" w:rsidR="0046585D" w:rsidRPr="00F23C6D" w:rsidRDefault="0046585D" w:rsidP="0046585D">
            <w:pPr>
              <w:pStyle w:val="TAC"/>
              <w:rPr>
                <w:rFonts w:cs="Arial"/>
                <w:szCs w:val="18"/>
              </w:rPr>
            </w:pPr>
            <w:r w:rsidRPr="00F23C6D">
              <w:rPr>
                <w:rFonts w:cs="Arial"/>
                <w:szCs w:val="18"/>
              </w:rPr>
              <w:t>dB</w:t>
            </w:r>
          </w:p>
        </w:tc>
        <w:tc>
          <w:tcPr>
            <w:tcW w:w="3345" w:type="dxa"/>
            <w:gridSpan w:val="5"/>
            <w:vMerge w:val="restart"/>
            <w:shd w:val="clear" w:color="auto" w:fill="auto"/>
            <w:vAlign w:val="center"/>
          </w:tcPr>
          <w:p w14:paraId="12A47E82" w14:textId="77777777" w:rsidR="0046585D" w:rsidRPr="00F23C6D" w:rsidRDefault="0046585D" w:rsidP="0046585D">
            <w:pPr>
              <w:pStyle w:val="TAC"/>
              <w:rPr>
                <w:rFonts w:cs="Arial"/>
                <w:szCs w:val="18"/>
              </w:rPr>
            </w:pPr>
            <w:r w:rsidRPr="00F23C6D">
              <w:rPr>
                <w:rFonts w:cs="Arial"/>
                <w:szCs w:val="18"/>
              </w:rPr>
              <w:t>0</w:t>
            </w:r>
          </w:p>
        </w:tc>
      </w:tr>
      <w:tr w:rsidR="0046585D" w:rsidRPr="00F23C6D" w14:paraId="6E030782" w14:textId="77777777" w:rsidTr="0046585D">
        <w:trPr>
          <w:cantSplit/>
          <w:trHeight w:val="137"/>
          <w:jc w:val="center"/>
        </w:trPr>
        <w:tc>
          <w:tcPr>
            <w:tcW w:w="4030" w:type="dxa"/>
            <w:gridSpan w:val="2"/>
            <w:tcBorders>
              <w:left w:val="single" w:sz="4" w:space="0" w:color="auto"/>
              <w:bottom w:val="single" w:sz="4" w:space="0" w:color="auto"/>
            </w:tcBorders>
          </w:tcPr>
          <w:p w14:paraId="522CF6D2" w14:textId="77777777" w:rsidR="0046585D" w:rsidRPr="00F23C6D" w:rsidRDefault="0046585D" w:rsidP="0046585D">
            <w:pPr>
              <w:pStyle w:val="TAL"/>
              <w:rPr>
                <w:rFonts w:cs="Arial"/>
                <w:szCs w:val="18"/>
              </w:rPr>
            </w:pPr>
            <w:r w:rsidRPr="00F23C6D">
              <w:rPr>
                <w:rFonts w:cs="Arial"/>
                <w:szCs w:val="18"/>
                <w:lang w:eastAsia="ja-JP"/>
              </w:rPr>
              <w:t>EPRE ratio of PBCH to PBCH DMRS</w:t>
            </w:r>
          </w:p>
        </w:tc>
        <w:tc>
          <w:tcPr>
            <w:tcW w:w="812" w:type="dxa"/>
            <w:tcBorders>
              <w:bottom w:val="single" w:sz="4" w:space="0" w:color="auto"/>
            </w:tcBorders>
          </w:tcPr>
          <w:p w14:paraId="2205C0C4" w14:textId="77777777" w:rsidR="0046585D" w:rsidRPr="00F23C6D" w:rsidRDefault="0046585D" w:rsidP="0046585D">
            <w:pPr>
              <w:pStyle w:val="TAC"/>
              <w:rPr>
                <w:rFonts w:cs="Arial"/>
                <w:szCs w:val="18"/>
              </w:rPr>
            </w:pPr>
            <w:r w:rsidRPr="00F23C6D">
              <w:rPr>
                <w:rFonts w:cs="Arial"/>
                <w:szCs w:val="18"/>
              </w:rPr>
              <w:t>dB</w:t>
            </w:r>
          </w:p>
        </w:tc>
        <w:tc>
          <w:tcPr>
            <w:tcW w:w="3345" w:type="dxa"/>
            <w:gridSpan w:val="5"/>
            <w:vMerge/>
            <w:shd w:val="clear" w:color="auto" w:fill="auto"/>
            <w:vAlign w:val="center"/>
          </w:tcPr>
          <w:p w14:paraId="51C0D6F3" w14:textId="77777777" w:rsidR="0046585D" w:rsidRPr="00F23C6D" w:rsidRDefault="0046585D" w:rsidP="0046585D">
            <w:pPr>
              <w:pStyle w:val="TAC"/>
              <w:rPr>
                <w:rFonts w:cs="Arial"/>
                <w:szCs w:val="18"/>
              </w:rPr>
            </w:pPr>
          </w:p>
        </w:tc>
      </w:tr>
      <w:tr w:rsidR="0046585D" w:rsidRPr="00F23C6D" w14:paraId="032C818B" w14:textId="77777777" w:rsidTr="0046585D">
        <w:trPr>
          <w:cantSplit/>
          <w:trHeight w:val="146"/>
          <w:jc w:val="center"/>
        </w:trPr>
        <w:tc>
          <w:tcPr>
            <w:tcW w:w="4030" w:type="dxa"/>
            <w:gridSpan w:val="2"/>
            <w:tcBorders>
              <w:left w:val="single" w:sz="4" w:space="0" w:color="auto"/>
              <w:bottom w:val="single" w:sz="4" w:space="0" w:color="auto"/>
            </w:tcBorders>
          </w:tcPr>
          <w:p w14:paraId="05440143" w14:textId="77777777" w:rsidR="0046585D" w:rsidRPr="00F23C6D" w:rsidRDefault="0046585D" w:rsidP="0046585D">
            <w:pPr>
              <w:pStyle w:val="TAL"/>
              <w:rPr>
                <w:rFonts w:cs="Arial"/>
                <w:szCs w:val="18"/>
              </w:rPr>
            </w:pPr>
            <w:r w:rsidRPr="00F23C6D">
              <w:rPr>
                <w:rFonts w:cs="Arial"/>
                <w:szCs w:val="18"/>
                <w:lang w:eastAsia="ja-JP"/>
              </w:rPr>
              <w:t>EPRE ratio of PSS to SSS</w:t>
            </w:r>
          </w:p>
        </w:tc>
        <w:tc>
          <w:tcPr>
            <w:tcW w:w="812" w:type="dxa"/>
            <w:tcBorders>
              <w:bottom w:val="single" w:sz="4" w:space="0" w:color="auto"/>
            </w:tcBorders>
          </w:tcPr>
          <w:p w14:paraId="1CF124B5" w14:textId="77777777" w:rsidR="0046585D" w:rsidRPr="00F23C6D" w:rsidRDefault="0046585D" w:rsidP="0046585D">
            <w:pPr>
              <w:pStyle w:val="TAC"/>
              <w:rPr>
                <w:rFonts w:cs="Arial"/>
                <w:szCs w:val="18"/>
              </w:rPr>
            </w:pPr>
            <w:r w:rsidRPr="00F23C6D">
              <w:rPr>
                <w:rFonts w:cs="Arial"/>
                <w:szCs w:val="18"/>
              </w:rPr>
              <w:t>dB</w:t>
            </w:r>
          </w:p>
        </w:tc>
        <w:tc>
          <w:tcPr>
            <w:tcW w:w="3345" w:type="dxa"/>
            <w:gridSpan w:val="5"/>
            <w:vMerge/>
            <w:shd w:val="clear" w:color="auto" w:fill="auto"/>
            <w:vAlign w:val="center"/>
          </w:tcPr>
          <w:p w14:paraId="6A1A0486" w14:textId="77777777" w:rsidR="0046585D" w:rsidRPr="00F23C6D" w:rsidRDefault="0046585D" w:rsidP="0046585D">
            <w:pPr>
              <w:pStyle w:val="TAC"/>
              <w:rPr>
                <w:rFonts w:cs="Arial"/>
                <w:szCs w:val="18"/>
              </w:rPr>
            </w:pPr>
          </w:p>
        </w:tc>
      </w:tr>
      <w:tr w:rsidR="0046585D" w:rsidRPr="00F23C6D" w14:paraId="59E30357" w14:textId="77777777" w:rsidTr="0046585D">
        <w:trPr>
          <w:cantSplit/>
          <w:trHeight w:val="137"/>
          <w:jc w:val="center"/>
        </w:trPr>
        <w:tc>
          <w:tcPr>
            <w:tcW w:w="4030" w:type="dxa"/>
            <w:gridSpan w:val="2"/>
            <w:tcBorders>
              <w:left w:val="single" w:sz="4" w:space="0" w:color="auto"/>
              <w:bottom w:val="single" w:sz="4" w:space="0" w:color="auto"/>
            </w:tcBorders>
          </w:tcPr>
          <w:p w14:paraId="5D726472" w14:textId="77777777" w:rsidR="0046585D" w:rsidRPr="00F23C6D" w:rsidRDefault="0046585D" w:rsidP="0046585D">
            <w:pPr>
              <w:pStyle w:val="TAL"/>
              <w:rPr>
                <w:rFonts w:cs="Arial"/>
                <w:szCs w:val="18"/>
              </w:rPr>
            </w:pPr>
            <w:r w:rsidRPr="00F23C6D">
              <w:rPr>
                <w:rFonts w:cs="Arial"/>
                <w:szCs w:val="18"/>
                <w:lang w:eastAsia="ja-JP"/>
              </w:rPr>
              <w:t xml:space="preserve">EPRE ratio of PDSCH DMRS to SSS </w:t>
            </w:r>
          </w:p>
        </w:tc>
        <w:tc>
          <w:tcPr>
            <w:tcW w:w="812" w:type="dxa"/>
            <w:tcBorders>
              <w:bottom w:val="single" w:sz="4" w:space="0" w:color="auto"/>
            </w:tcBorders>
          </w:tcPr>
          <w:p w14:paraId="0884570A" w14:textId="77777777" w:rsidR="0046585D" w:rsidRPr="00F23C6D" w:rsidRDefault="0046585D" w:rsidP="0046585D">
            <w:pPr>
              <w:pStyle w:val="TAC"/>
              <w:rPr>
                <w:rFonts w:cs="Arial"/>
                <w:szCs w:val="18"/>
              </w:rPr>
            </w:pPr>
            <w:r w:rsidRPr="00F23C6D">
              <w:rPr>
                <w:rFonts w:cs="Arial"/>
                <w:szCs w:val="18"/>
              </w:rPr>
              <w:t>dB</w:t>
            </w:r>
          </w:p>
        </w:tc>
        <w:tc>
          <w:tcPr>
            <w:tcW w:w="3345" w:type="dxa"/>
            <w:gridSpan w:val="5"/>
            <w:vMerge/>
            <w:shd w:val="clear" w:color="auto" w:fill="auto"/>
            <w:vAlign w:val="center"/>
          </w:tcPr>
          <w:p w14:paraId="580BDB25" w14:textId="77777777" w:rsidR="0046585D" w:rsidRPr="00F23C6D" w:rsidRDefault="0046585D" w:rsidP="0046585D">
            <w:pPr>
              <w:pStyle w:val="TAC"/>
              <w:rPr>
                <w:rFonts w:cs="Arial"/>
                <w:szCs w:val="18"/>
              </w:rPr>
            </w:pPr>
          </w:p>
        </w:tc>
      </w:tr>
      <w:tr w:rsidR="0046585D" w:rsidRPr="00F23C6D" w14:paraId="74358E63" w14:textId="77777777" w:rsidTr="0046585D">
        <w:trPr>
          <w:cantSplit/>
          <w:trHeight w:val="137"/>
          <w:jc w:val="center"/>
        </w:trPr>
        <w:tc>
          <w:tcPr>
            <w:tcW w:w="4030" w:type="dxa"/>
            <w:gridSpan w:val="2"/>
            <w:tcBorders>
              <w:left w:val="single" w:sz="4" w:space="0" w:color="auto"/>
              <w:bottom w:val="single" w:sz="4" w:space="0" w:color="auto"/>
            </w:tcBorders>
          </w:tcPr>
          <w:p w14:paraId="750405D5" w14:textId="77777777" w:rsidR="0046585D" w:rsidRPr="00F23C6D" w:rsidRDefault="0046585D" w:rsidP="0046585D">
            <w:pPr>
              <w:pStyle w:val="TAL"/>
              <w:rPr>
                <w:rFonts w:cs="Arial"/>
                <w:szCs w:val="18"/>
              </w:rPr>
            </w:pPr>
            <w:r w:rsidRPr="00F23C6D">
              <w:rPr>
                <w:rFonts w:cs="Arial"/>
                <w:szCs w:val="18"/>
                <w:lang w:eastAsia="ja-JP"/>
              </w:rPr>
              <w:t>EPRE ratio of PDSCH to PDSCH DMRS</w:t>
            </w:r>
          </w:p>
        </w:tc>
        <w:tc>
          <w:tcPr>
            <w:tcW w:w="812" w:type="dxa"/>
            <w:tcBorders>
              <w:bottom w:val="single" w:sz="4" w:space="0" w:color="auto"/>
            </w:tcBorders>
          </w:tcPr>
          <w:p w14:paraId="3660A56E" w14:textId="77777777" w:rsidR="0046585D" w:rsidRPr="00F23C6D" w:rsidRDefault="0046585D" w:rsidP="0046585D">
            <w:pPr>
              <w:pStyle w:val="TAC"/>
              <w:rPr>
                <w:rFonts w:cs="Arial"/>
                <w:szCs w:val="18"/>
              </w:rPr>
            </w:pPr>
            <w:r w:rsidRPr="00F23C6D">
              <w:rPr>
                <w:rFonts w:cs="Arial"/>
                <w:szCs w:val="18"/>
              </w:rPr>
              <w:t>dB</w:t>
            </w:r>
          </w:p>
        </w:tc>
        <w:tc>
          <w:tcPr>
            <w:tcW w:w="3345" w:type="dxa"/>
            <w:gridSpan w:val="5"/>
            <w:vMerge/>
            <w:shd w:val="clear" w:color="auto" w:fill="auto"/>
            <w:vAlign w:val="center"/>
          </w:tcPr>
          <w:p w14:paraId="34B739EA" w14:textId="77777777" w:rsidR="0046585D" w:rsidRPr="00F23C6D" w:rsidRDefault="0046585D" w:rsidP="0046585D">
            <w:pPr>
              <w:pStyle w:val="TAC"/>
              <w:rPr>
                <w:rFonts w:cs="Arial"/>
                <w:szCs w:val="18"/>
              </w:rPr>
            </w:pPr>
          </w:p>
        </w:tc>
      </w:tr>
      <w:tr w:rsidR="0046585D" w:rsidRPr="00F23C6D" w14:paraId="38EE82C6" w14:textId="77777777" w:rsidTr="0046585D">
        <w:trPr>
          <w:cantSplit/>
          <w:trHeight w:val="137"/>
          <w:jc w:val="center"/>
        </w:trPr>
        <w:tc>
          <w:tcPr>
            <w:tcW w:w="4030" w:type="dxa"/>
            <w:gridSpan w:val="2"/>
            <w:tcBorders>
              <w:left w:val="single" w:sz="4" w:space="0" w:color="auto"/>
              <w:bottom w:val="single" w:sz="4" w:space="0" w:color="auto"/>
            </w:tcBorders>
          </w:tcPr>
          <w:p w14:paraId="45A457A3" w14:textId="77777777" w:rsidR="0046585D" w:rsidRPr="00F23C6D" w:rsidRDefault="0046585D" w:rsidP="0046585D">
            <w:pPr>
              <w:pStyle w:val="TAL"/>
              <w:rPr>
                <w:rFonts w:cs="Arial"/>
                <w:szCs w:val="18"/>
              </w:rPr>
            </w:pPr>
            <w:r w:rsidRPr="00F23C6D">
              <w:rPr>
                <w:rFonts w:cs="Arial"/>
                <w:szCs w:val="18"/>
                <w:lang w:eastAsia="ja-JP"/>
              </w:rPr>
              <w:t>EPRE ratio of OCNG DMRS to SSS</w:t>
            </w:r>
          </w:p>
        </w:tc>
        <w:tc>
          <w:tcPr>
            <w:tcW w:w="812" w:type="dxa"/>
            <w:tcBorders>
              <w:bottom w:val="single" w:sz="4" w:space="0" w:color="auto"/>
            </w:tcBorders>
          </w:tcPr>
          <w:p w14:paraId="4CC2E2CD" w14:textId="77777777" w:rsidR="0046585D" w:rsidRPr="00F23C6D" w:rsidRDefault="0046585D" w:rsidP="0046585D">
            <w:pPr>
              <w:pStyle w:val="TAC"/>
              <w:rPr>
                <w:rFonts w:cs="Arial"/>
                <w:szCs w:val="18"/>
              </w:rPr>
            </w:pPr>
            <w:r w:rsidRPr="00F23C6D">
              <w:rPr>
                <w:rFonts w:cs="Arial"/>
                <w:szCs w:val="18"/>
              </w:rPr>
              <w:t>dB</w:t>
            </w:r>
          </w:p>
        </w:tc>
        <w:tc>
          <w:tcPr>
            <w:tcW w:w="3345" w:type="dxa"/>
            <w:gridSpan w:val="5"/>
            <w:vMerge/>
            <w:shd w:val="clear" w:color="auto" w:fill="auto"/>
            <w:vAlign w:val="center"/>
          </w:tcPr>
          <w:p w14:paraId="6B83C376" w14:textId="77777777" w:rsidR="0046585D" w:rsidRPr="00F23C6D" w:rsidRDefault="0046585D" w:rsidP="0046585D">
            <w:pPr>
              <w:pStyle w:val="TAC"/>
              <w:rPr>
                <w:rFonts w:cs="Arial"/>
                <w:szCs w:val="18"/>
              </w:rPr>
            </w:pPr>
          </w:p>
        </w:tc>
      </w:tr>
      <w:tr w:rsidR="0046585D" w:rsidRPr="00F23C6D" w14:paraId="6DE84D5C" w14:textId="77777777" w:rsidTr="0046585D">
        <w:trPr>
          <w:cantSplit/>
          <w:trHeight w:val="137"/>
          <w:jc w:val="center"/>
        </w:trPr>
        <w:tc>
          <w:tcPr>
            <w:tcW w:w="4030" w:type="dxa"/>
            <w:gridSpan w:val="2"/>
            <w:tcBorders>
              <w:left w:val="single" w:sz="4" w:space="0" w:color="auto"/>
              <w:bottom w:val="single" w:sz="4" w:space="0" w:color="auto"/>
            </w:tcBorders>
          </w:tcPr>
          <w:p w14:paraId="311BB7FA" w14:textId="77777777" w:rsidR="0046585D" w:rsidRPr="00F23C6D" w:rsidRDefault="0046585D" w:rsidP="0046585D">
            <w:pPr>
              <w:pStyle w:val="TAL"/>
              <w:rPr>
                <w:rFonts w:cs="Arial"/>
                <w:szCs w:val="18"/>
              </w:rPr>
            </w:pPr>
            <w:r w:rsidRPr="00F23C6D">
              <w:rPr>
                <w:rFonts w:cs="Arial"/>
                <w:szCs w:val="18"/>
                <w:lang w:eastAsia="ja-JP"/>
              </w:rPr>
              <w:t>EPRE ratio of OCNG to OCNG DMRS</w:t>
            </w:r>
          </w:p>
        </w:tc>
        <w:tc>
          <w:tcPr>
            <w:tcW w:w="812" w:type="dxa"/>
            <w:tcBorders>
              <w:bottom w:val="single" w:sz="4" w:space="0" w:color="auto"/>
            </w:tcBorders>
          </w:tcPr>
          <w:p w14:paraId="0F6DC7B1" w14:textId="77777777" w:rsidR="0046585D" w:rsidRPr="00F23C6D" w:rsidRDefault="0046585D" w:rsidP="0046585D">
            <w:pPr>
              <w:pStyle w:val="TAC"/>
              <w:rPr>
                <w:rFonts w:cs="Arial"/>
                <w:szCs w:val="18"/>
              </w:rPr>
            </w:pPr>
            <w:r w:rsidRPr="00F23C6D">
              <w:rPr>
                <w:rFonts w:cs="Arial"/>
                <w:szCs w:val="18"/>
              </w:rPr>
              <w:t>dB</w:t>
            </w:r>
          </w:p>
        </w:tc>
        <w:tc>
          <w:tcPr>
            <w:tcW w:w="3345" w:type="dxa"/>
            <w:gridSpan w:val="5"/>
            <w:vMerge/>
            <w:shd w:val="clear" w:color="auto" w:fill="auto"/>
            <w:vAlign w:val="center"/>
          </w:tcPr>
          <w:p w14:paraId="01928AED" w14:textId="77777777" w:rsidR="0046585D" w:rsidRPr="00F23C6D" w:rsidRDefault="0046585D" w:rsidP="0046585D">
            <w:pPr>
              <w:pStyle w:val="TAC"/>
              <w:rPr>
                <w:rFonts w:cs="Arial"/>
                <w:szCs w:val="18"/>
              </w:rPr>
            </w:pPr>
          </w:p>
        </w:tc>
      </w:tr>
      <w:tr w:rsidR="0046585D" w:rsidRPr="00F23C6D" w14:paraId="2DDCF20C" w14:textId="77777777" w:rsidTr="0046585D">
        <w:trPr>
          <w:cantSplit/>
          <w:trHeight w:val="150"/>
          <w:jc w:val="center"/>
        </w:trPr>
        <w:tc>
          <w:tcPr>
            <w:tcW w:w="2092" w:type="dxa"/>
          </w:tcPr>
          <w:p w14:paraId="03ECA329" w14:textId="77777777" w:rsidR="0046585D" w:rsidRPr="00F23C6D" w:rsidRDefault="0046585D" w:rsidP="0046585D">
            <w:pPr>
              <w:pStyle w:val="TAL"/>
              <w:rPr>
                <w:rFonts w:cs="Arial"/>
                <w:szCs w:val="18"/>
              </w:rPr>
            </w:pPr>
            <w:r w:rsidRPr="00F23C6D">
              <w:rPr>
                <w:rFonts w:eastAsia="?? ??" w:cs="Arial"/>
                <w:szCs w:val="18"/>
              </w:rPr>
              <w:t>ssb-Index 0 SNR</w:t>
            </w:r>
          </w:p>
        </w:tc>
        <w:tc>
          <w:tcPr>
            <w:tcW w:w="1938" w:type="dxa"/>
          </w:tcPr>
          <w:p w14:paraId="283C07BB" w14:textId="77777777" w:rsidR="0046585D" w:rsidRPr="00F23C6D" w:rsidRDefault="0046585D" w:rsidP="0046585D">
            <w:pPr>
              <w:pStyle w:val="TAL"/>
              <w:rPr>
                <w:rFonts w:cs="Arial"/>
                <w:szCs w:val="18"/>
              </w:rPr>
            </w:pPr>
            <w:r w:rsidRPr="00F23C6D">
              <w:rPr>
                <w:rFonts w:cs="Arial"/>
                <w:szCs w:val="18"/>
              </w:rPr>
              <w:t>Config 1, 2</w:t>
            </w:r>
          </w:p>
        </w:tc>
        <w:tc>
          <w:tcPr>
            <w:tcW w:w="812" w:type="dxa"/>
            <w:vMerge w:val="restart"/>
          </w:tcPr>
          <w:p w14:paraId="22014E60" w14:textId="77777777" w:rsidR="0046585D" w:rsidRPr="00F23C6D" w:rsidRDefault="0046585D" w:rsidP="0046585D">
            <w:pPr>
              <w:pStyle w:val="TAC"/>
              <w:rPr>
                <w:rFonts w:cs="Arial"/>
                <w:szCs w:val="18"/>
              </w:rPr>
            </w:pPr>
            <w:r w:rsidRPr="00F23C6D">
              <w:rPr>
                <w:rFonts w:cs="Arial"/>
                <w:szCs w:val="18"/>
              </w:rPr>
              <w:t>dB</w:t>
            </w:r>
          </w:p>
        </w:tc>
        <w:tc>
          <w:tcPr>
            <w:tcW w:w="669" w:type="dxa"/>
          </w:tcPr>
          <w:p w14:paraId="2728909E" w14:textId="77777777" w:rsidR="0046585D" w:rsidRPr="00F23C6D" w:rsidRDefault="0046585D" w:rsidP="0046585D">
            <w:pPr>
              <w:pStyle w:val="TAC"/>
              <w:rPr>
                <w:b/>
              </w:rPr>
            </w:pPr>
            <w:r w:rsidRPr="00F23C6D">
              <w:rPr>
                <w:rFonts w:eastAsia="MS Mincho"/>
              </w:rPr>
              <w:t>2</w:t>
            </w:r>
          </w:p>
        </w:tc>
        <w:tc>
          <w:tcPr>
            <w:tcW w:w="669" w:type="dxa"/>
          </w:tcPr>
          <w:p w14:paraId="5A40CBC6" w14:textId="77777777" w:rsidR="0046585D" w:rsidRPr="00F23C6D" w:rsidRDefault="0046585D" w:rsidP="0046585D">
            <w:pPr>
              <w:pStyle w:val="TAC"/>
            </w:pPr>
            <w:r w:rsidRPr="00F23C6D">
              <w:rPr>
                <w:rFonts w:eastAsia="MS Mincho"/>
              </w:rPr>
              <w:t>-6</w:t>
            </w:r>
          </w:p>
        </w:tc>
        <w:tc>
          <w:tcPr>
            <w:tcW w:w="669" w:type="dxa"/>
          </w:tcPr>
          <w:p w14:paraId="02D6449F" w14:textId="77777777" w:rsidR="0046585D" w:rsidRPr="00F23C6D" w:rsidRDefault="0046585D" w:rsidP="0046585D">
            <w:pPr>
              <w:pStyle w:val="TAC"/>
              <w:rPr>
                <w:b/>
              </w:rPr>
            </w:pPr>
            <w:r w:rsidRPr="00F23C6D">
              <w:rPr>
                <w:rFonts w:eastAsia="MS Mincho"/>
              </w:rPr>
              <w:t>-15</w:t>
            </w:r>
          </w:p>
        </w:tc>
        <w:tc>
          <w:tcPr>
            <w:tcW w:w="669" w:type="dxa"/>
          </w:tcPr>
          <w:p w14:paraId="71134B7F" w14:textId="77777777" w:rsidR="0046585D" w:rsidRPr="00F23C6D" w:rsidRDefault="0046585D" w:rsidP="0046585D">
            <w:pPr>
              <w:pStyle w:val="TAC"/>
            </w:pPr>
            <w:r w:rsidRPr="00F23C6D">
              <w:t>-4.5</w:t>
            </w:r>
          </w:p>
        </w:tc>
        <w:tc>
          <w:tcPr>
            <w:tcW w:w="669" w:type="dxa"/>
          </w:tcPr>
          <w:p w14:paraId="0C4428C6" w14:textId="77777777" w:rsidR="0046585D" w:rsidRPr="00F23C6D" w:rsidRDefault="0046585D" w:rsidP="0046585D">
            <w:pPr>
              <w:pStyle w:val="TAC"/>
              <w:rPr>
                <w:b/>
              </w:rPr>
            </w:pPr>
            <w:r w:rsidRPr="00F23C6D">
              <w:rPr>
                <w:rFonts w:eastAsia="MS Mincho"/>
              </w:rPr>
              <w:t>2</w:t>
            </w:r>
          </w:p>
        </w:tc>
      </w:tr>
      <w:tr w:rsidR="0046585D" w:rsidRPr="00F23C6D" w14:paraId="2FD9D2B4" w14:textId="77777777" w:rsidTr="0046585D">
        <w:trPr>
          <w:cantSplit/>
          <w:trHeight w:val="200"/>
          <w:jc w:val="center"/>
        </w:trPr>
        <w:tc>
          <w:tcPr>
            <w:tcW w:w="2092" w:type="dxa"/>
          </w:tcPr>
          <w:p w14:paraId="103E8018" w14:textId="77777777" w:rsidR="0046585D" w:rsidRPr="00F23C6D" w:rsidRDefault="0046585D" w:rsidP="0046585D">
            <w:pPr>
              <w:pStyle w:val="TAL"/>
              <w:rPr>
                <w:rFonts w:eastAsia="?? ??" w:cs="Arial"/>
                <w:szCs w:val="18"/>
              </w:rPr>
            </w:pPr>
            <w:r w:rsidRPr="00F23C6D">
              <w:rPr>
                <w:rFonts w:eastAsia="?? ??" w:cs="Arial"/>
                <w:szCs w:val="18"/>
              </w:rPr>
              <w:t>ssb-Index 1 SNR</w:t>
            </w:r>
          </w:p>
        </w:tc>
        <w:tc>
          <w:tcPr>
            <w:tcW w:w="1938" w:type="dxa"/>
          </w:tcPr>
          <w:p w14:paraId="48C4C201" w14:textId="77777777" w:rsidR="0046585D" w:rsidRPr="00F23C6D" w:rsidRDefault="0046585D" w:rsidP="0046585D">
            <w:pPr>
              <w:pStyle w:val="TAL"/>
              <w:rPr>
                <w:rFonts w:cs="Arial"/>
                <w:szCs w:val="18"/>
              </w:rPr>
            </w:pPr>
            <w:r w:rsidRPr="00F23C6D">
              <w:rPr>
                <w:rFonts w:cs="Arial"/>
                <w:szCs w:val="18"/>
              </w:rPr>
              <w:t>Config 1, 2</w:t>
            </w:r>
          </w:p>
        </w:tc>
        <w:tc>
          <w:tcPr>
            <w:tcW w:w="812" w:type="dxa"/>
            <w:vMerge/>
          </w:tcPr>
          <w:p w14:paraId="3F537D6D" w14:textId="77777777" w:rsidR="0046585D" w:rsidRPr="00F23C6D" w:rsidRDefault="0046585D" w:rsidP="0046585D">
            <w:pPr>
              <w:pStyle w:val="TAC"/>
              <w:rPr>
                <w:rFonts w:cs="Arial"/>
                <w:szCs w:val="18"/>
              </w:rPr>
            </w:pPr>
          </w:p>
        </w:tc>
        <w:tc>
          <w:tcPr>
            <w:tcW w:w="669" w:type="dxa"/>
          </w:tcPr>
          <w:p w14:paraId="00FF8901" w14:textId="77777777" w:rsidR="0046585D" w:rsidRPr="00F23C6D" w:rsidRDefault="0046585D" w:rsidP="0046585D">
            <w:pPr>
              <w:pStyle w:val="TAC"/>
              <w:rPr>
                <w:b/>
              </w:rPr>
            </w:pPr>
            <w:r w:rsidRPr="00F23C6D">
              <w:rPr>
                <w:rFonts w:eastAsia="MS Mincho"/>
              </w:rPr>
              <w:t>2</w:t>
            </w:r>
          </w:p>
        </w:tc>
        <w:tc>
          <w:tcPr>
            <w:tcW w:w="669" w:type="dxa"/>
          </w:tcPr>
          <w:p w14:paraId="6637AD00" w14:textId="77777777" w:rsidR="0046585D" w:rsidRPr="00F23C6D" w:rsidRDefault="0046585D" w:rsidP="0046585D">
            <w:pPr>
              <w:pStyle w:val="TAC"/>
            </w:pPr>
            <w:r w:rsidRPr="00F23C6D">
              <w:rPr>
                <w:rFonts w:eastAsia="MS Mincho"/>
              </w:rPr>
              <w:t>-15</w:t>
            </w:r>
          </w:p>
        </w:tc>
        <w:tc>
          <w:tcPr>
            <w:tcW w:w="669" w:type="dxa"/>
          </w:tcPr>
          <w:p w14:paraId="00F4B757" w14:textId="77777777" w:rsidR="0046585D" w:rsidRPr="00F23C6D" w:rsidRDefault="0046585D" w:rsidP="0046585D">
            <w:pPr>
              <w:pStyle w:val="TAC"/>
              <w:rPr>
                <w:b/>
              </w:rPr>
            </w:pPr>
            <w:r w:rsidRPr="00F23C6D">
              <w:rPr>
                <w:rFonts w:eastAsia="MS Mincho"/>
              </w:rPr>
              <w:t>-15</w:t>
            </w:r>
          </w:p>
        </w:tc>
        <w:tc>
          <w:tcPr>
            <w:tcW w:w="669" w:type="dxa"/>
          </w:tcPr>
          <w:p w14:paraId="472A377B" w14:textId="77777777" w:rsidR="0046585D" w:rsidRPr="00F23C6D" w:rsidRDefault="0046585D" w:rsidP="0046585D">
            <w:pPr>
              <w:pStyle w:val="TAC"/>
            </w:pPr>
            <w:r w:rsidRPr="00F23C6D">
              <w:rPr>
                <w:rFonts w:eastAsia="MS Mincho"/>
              </w:rPr>
              <w:t>-15</w:t>
            </w:r>
          </w:p>
        </w:tc>
        <w:tc>
          <w:tcPr>
            <w:tcW w:w="669" w:type="dxa"/>
          </w:tcPr>
          <w:p w14:paraId="399F5056" w14:textId="77777777" w:rsidR="0046585D" w:rsidRPr="00F23C6D" w:rsidRDefault="0046585D" w:rsidP="0046585D">
            <w:pPr>
              <w:pStyle w:val="TAC"/>
              <w:rPr>
                <w:b/>
              </w:rPr>
            </w:pPr>
            <w:r w:rsidRPr="00F23C6D">
              <w:rPr>
                <w:rFonts w:eastAsia="MS Mincho"/>
              </w:rPr>
              <w:t>-15</w:t>
            </w:r>
          </w:p>
        </w:tc>
      </w:tr>
      <w:tr w:rsidR="0046585D" w:rsidRPr="00F23C6D" w:rsidDel="009504AF" w14:paraId="0BD8B74E" w14:textId="1BA3E449" w:rsidTr="0046585D">
        <w:trPr>
          <w:cantSplit/>
          <w:trHeight w:val="200"/>
          <w:jc w:val="center"/>
          <w:del w:id="2" w:author="Huawei" w:date="2021-07-20T20:01:00Z"/>
        </w:trPr>
        <w:tc>
          <w:tcPr>
            <w:tcW w:w="2092" w:type="dxa"/>
          </w:tcPr>
          <w:p w14:paraId="5275069A" w14:textId="5A04184A" w:rsidR="0046585D" w:rsidRPr="00F23C6D" w:rsidDel="009504AF" w:rsidRDefault="0046585D" w:rsidP="0046585D">
            <w:pPr>
              <w:pStyle w:val="TAL"/>
              <w:rPr>
                <w:del w:id="3" w:author="Huawei" w:date="2021-07-20T20:01:00Z"/>
                <w:rFonts w:eastAsia="?? ??" w:cs="Arial"/>
                <w:szCs w:val="18"/>
              </w:rPr>
            </w:pPr>
            <w:del w:id="4" w:author="Huawei" w:date="2021-07-20T20:01:00Z">
              <w:r w:rsidRPr="00F23C6D" w:rsidDel="009504AF">
                <w:delText>SNR on other channels and signals</w:delText>
              </w:r>
            </w:del>
          </w:p>
        </w:tc>
        <w:tc>
          <w:tcPr>
            <w:tcW w:w="1938" w:type="dxa"/>
          </w:tcPr>
          <w:p w14:paraId="6E8B1929" w14:textId="6A24AA98" w:rsidR="0046585D" w:rsidRPr="00F23C6D" w:rsidDel="009504AF" w:rsidRDefault="0046585D" w:rsidP="0046585D">
            <w:pPr>
              <w:pStyle w:val="TAL"/>
              <w:rPr>
                <w:del w:id="5" w:author="Huawei" w:date="2021-07-20T20:01:00Z"/>
                <w:rFonts w:cs="Arial"/>
                <w:szCs w:val="18"/>
              </w:rPr>
            </w:pPr>
            <w:del w:id="6" w:author="Huawei" w:date="2021-07-20T20:01:00Z">
              <w:r w:rsidRPr="00F23C6D" w:rsidDel="009504AF">
                <w:rPr>
                  <w:rFonts w:cs="Arial"/>
                  <w:szCs w:val="18"/>
                </w:rPr>
                <w:delText>Config 1, 2</w:delText>
              </w:r>
            </w:del>
          </w:p>
        </w:tc>
        <w:tc>
          <w:tcPr>
            <w:tcW w:w="812" w:type="dxa"/>
          </w:tcPr>
          <w:p w14:paraId="69512437" w14:textId="1BB16FA6" w:rsidR="0046585D" w:rsidRPr="00F23C6D" w:rsidDel="009504AF" w:rsidRDefault="0046585D" w:rsidP="0046585D">
            <w:pPr>
              <w:pStyle w:val="TAC"/>
              <w:rPr>
                <w:del w:id="7" w:author="Huawei" w:date="2021-07-20T20:01:00Z"/>
                <w:rFonts w:cs="Arial"/>
                <w:szCs w:val="18"/>
              </w:rPr>
            </w:pPr>
            <w:del w:id="8" w:author="Huawei" w:date="2021-07-20T20:01:00Z">
              <w:r w:rsidRPr="00F23C6D" w:rsidDel="009504AF">
                <w:rPr>
                  <w:rFonts w:cs="Arial"/>
                  <w:szCs w:val="18"/>
                </w:rPr>
                <w:delText>dB</w:delText>
              </w:r>
            </w:del>
          </w:p>
        </w:tc>
        <w:tc>
          <w:tcPr>
            <w:tcW w:w="3345" w:type="dxa"/>
            <w:gridSpan w:val="5"/>
          </w:tcPr>
          <w:p w14:paraId="68E74897" w14:textId="0114F266" w:rsidR="0046585D" w:rsidRPr="00F23C6D" w:rsidDel="009504AF" w:rsidRDefault="0046585D" w:rsidP="0046585D">
            <w:pPr>
              <w:pStyle w:val="TAC"/>
              <w:rPr>
                <w:del w:id="9" w:author="Huawei" w:date="2021-07-20T20:01:00Z"/>
                <w:rFonts w:eastAsia="MS Mincho"/>
              </w:rPr>
            </w:pPr>
            <w:del w:id="10" w:author="Huawei" w:date="2021-07-20T20:01:00Z">
              <w:r w:rsidRPr="00F23C6D" w:rsidDel="009504AF">
                <w:rPr>
                  <w:rFonts w:eastAsia="MS Mincho"/>
                </w:rPr>
                <w:delText>2</w:delText>
              </w:r>
            </w:del>
          </w:p>
        </w:tc>
      </w:tr>
      <w:tr w:rsidR="0046585D" w:rsidRPr="00F23C6D" w14:paraId="793B2B10" w14:textId="77777777" w:rsidTr="0046585D">
        <w:trPr>
          <w:cantSplit/>
          <w:trHeight w:val="154"/>
          <w:jc w:val="center"/>
        </w:trPr>
        <w:tc>
          <w:tcPr>
            <w:tcW w:w="2092" w:type="dxa"/>
          </w:tcPr>
          <w:p w14:paraId="13FCD4C6" w14:textId="77777777" w:rsidR="0046585D" w:rsidRPr="00F23C6D" w:rsidRDefault="0046585D" w:rsidP="0046585D">
            <w:pPr>
              <w:pStyle w:val="TAL"/>
              <w:rPr>
                <w:rFonts w:cs="Arial"/>
                <w:szCs w:val="18"/>
              </w:rPr>
            </w:pPr>
            <w:r w:rsidRPr="00F23C6D">
              <w:rPr>
                <w:rFonts w:cs="Arial"/>
                <w:position w:val="-12"/>
                <w:szCs w:val="18"/>
              </w:rPr>
              <w:object w:dxaOrig="420" w:dyaOrig="360" w14:anchorId="61981F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05pt;height:18.6pt" o:ole="" fillcolor="window">
                  <v:imagedata r:id="rId15" o:title=""/>
                </v:shape>
                <o:OLEObject Type="Embed" ProgID="Equation.3" ShapeID="_x0000_i1025" DrawAspect="Content" ObjectID="_1689716766" r:id="rId16"/>
              </w:object>
            </w:r>
          </w:p>
        </w:tc>
        <w:tc>
          <w:tcPr>
            <w:tcW w:w="1938" w:type="dxa"/>
          </w:tcPr>
          <w:p w14:paraId="657B7490" w14:textId="77777777" w:rsidR="0046585D" w:rsidRPr="00F23C6D" w:rsidRDefault="0046585D" w:rsidP="0046585D">
            <w:pPr>
              <w:pStyle w:val="TAL"/>
              <w:rPr>
                <w:rFonts w:cs="Arial"/>
                <w:szCs w:val="18"/>
              </w:rPr>
            </w:pPr>
            <w:r w:rsidRPr="00F23C6D">
              <w:rPr>
                <w:rFonts w:cs="Arial"/>
                <w:szCs w:val="18"/>
              </w:rPr>
              <w:t>Config 1, 2</w:t>
            </w:r>
          </w:p>
        </w:tc>
        <w:tc>
          <w:tcPr>
            <w:tcW w:w="812" w:type="dxa"/>
          </w:tcPr>
          <w:p w14:paraId="4C33A0D6" w14:textId="77777777" w:rsidR="0046585D" w:rsidRPr="00F23C6D" w:rsidRDefault="0046585D" w:rsidP="0046585D">
            <w:pPr>
              <w:pStyle w:val="TAC"/>
              <w:rPr>
                <w:rFonts w:cs="Arial"/>
                <w:szCs w:val="18"/>
              </w:rPr>
            </w:pPr>
            <w:r w:rsidRPr="00F23C6D">
              <w:rPr>
                <w:rFonts w:cs="Arial"/>
                <w:szCs w:val="18"/>
              </w:rPr>
              <w:t>dBm/15KHz</w:t>
            </w:r>
          </w:p>
        </w:tc>
        <w:tc>
          <w:tcPr>
            <w:tcW w:w="3345" w:type="dxa"/>
            <w:gridSpan w:val="5"/>
            <w:vAlign w:val="center"/>
          </w:tcPr>
          <w:p w14:paraId="73AE1A7D" w14:textId="77777777" w:rsidR="0046585D" w:rsidRPr="00F23C6D" w:rsidRDefault="0046585D" w:rsidP="0046585D">
            <w:pPr>
              <w:pStyle w:val="TAC"/>
              <w:rPr>
                <w:rFonts w:cs="Arial"/>
                <w:szCs w:val="18"/>
              </w:rPr>
            </w:pPr>
            <w:r w:rsidRPr="00F23C6D">
              <w:rPr>
                <w:rFonts w:cs="Arial"/>
                <w:szCs w:val="18"/>
              </w:rPr>
              <w:t>-92.1dBm</w:t>
            </w:r>
          </w:p>
        </w:tc>
      </w:tr>
      <w:tr w:rsidR="0046585D" w:rsidRPr="00F23C6D" w14:paraId="3357B64B" w14:textId="77777777" w:rsidTr="0046585D">
        <w:trPr>
          <w:cantSplit/>
          <w:trHeight w:val="168"/>
          <w:jc w:val="center"/>
        </w:trPr>
        <w:tc>
          <w:tcPr>
            <w:tcW w:w="4030" w:type="dxa"/>
            <w:gridSpan w:val="2"/>
          </w:tcPr>
          <w:p w14:paraId="6DEFF62D" w14:textId="77777777" w:rsidR="0046585D" w:rsidRPr="00F23C6D" w:rsidRDefault="0046585D" w:rsidP="0046585D">
            <w:pPr>
              <w:pStyle w:val="TAL"/>
              <w:rPr>
                <w:rFonts w:cs="Arial"/>
                <w:szCs w:val="18"/>
              </w:rPr>
            </w:pPr>
            <w:r w:rsidRPr="00F23C6D">
              <w:rPr>
                <w:rFonts w:eastAsia="?? ??" w:cs="Arial"/>
                <w:szCs w:val="18"/>
              </w:rPr>
              <w:t>Propagation condition</w:t>
            </w:r>
          </w:p>
        </w:tc>
        <w:tc>
          <w:tcPr>
            <w:tcW w:w="812" w:type="dxa"/>
          </w:tcPr>
          <w:p w14:paraId="29C415CF" w14:textId="77777777" w:rsidR="0046585D" w:rsidRPr="00F23C6D" w:rsidRDefault="0046585D" w:rsidP="0046585D">
            <w:pPr>
              <w:pStyle w:val="TAC"/>
              <w:rPr>
                <w:rFonts w:cs="Arial"/>
                <w:szCs w:val="18"/>
              </w:rPr>
            </w:pPr>
          </w:p>
        </w:tc>
        <w:tc>
          <w:tcPr>
            <w:tcW w:w="3345" w:type="dxa"/>
            <w:gridSpan w:val="5"/>
            <w:shd w:val="clear" w:color="auto" w:fill="auto"/>
            <w:vAlign w:val="center"/>
          </w:tcPr>
          <w:p w14:paraId="62856A9B" w14:textId="77777777" w:rsidR="0046585D" w:rsidRPr="00F23C6D" w:rsidRDefault="0046585D" w:rsidP="0046585D">
            <w:pPr>
              <w:pStyle w:val="TAC"/>
              <w:rPr>
                <w:rFonts w:eastAsia="MS Mincho" w:cs="Arial"/>
                <w:szCs w:val="18"/>
              </w:rPr>
            </w:pPr>
            <w:r w:rsidRPr="00F23C6D">
              <w:rPr>
                <w:rFonts w:eastAsia="MS Mincho" w:cs="Arial"/>
                <w:szCs w:val="18"/>
              </w:rPr>
              <w:t>TDL-A 30ns 75Hz</w:t>
            </w:r>
          </w:p>
        </w:tc>
      </w:tr>
      <w:tr w:rsidR="0046585D" w:rsidRPr="00F23C6D" w14:paraId="3EE7FD0C" w14:textId="77777777" w:rsidTr="0046585D">
        <w:trPr>
          <w:cantSplit/>
          <w:trHeight w:val="257"/>
          <w:jc w:val="center"/>
        </w:trPr>
        <w:tc>
          <w:tcPr>
            <w:tcW w:w="8187" w:type="dxa"/>
            <w:gridSpan w:val="8"/>
          </w:tcPr>
          <w:p w14:paraId="46F929FF" w14:textId="77777777" w:rsidR="0046585D" w:rsidRPr="00F23C6D" w:rsidRDefault="0046585D" w:rsidP="0046585D">
            <w:pPr>
              <w:pStyle w:val="TAN"/>
              <w:rPr>
                <w:rFonts w:cs="Arial"/>
                <w:szCs w:val="18"/>
              </w:rPr>
            </w:pPr>
            <w:r w:rsidRPr="00F23C6D">
              <w:rPr>
                <w:rFonts w:cs="Arial"/>
                <w:szCs w:val="18"/>
              </w:rPr>
              <w:t>Note 1:</w:t>
            </w:r>
            <w:r w:rsidRPr="00F23C6D">
              <w:rPr>
                <w:rFonts w:cs="Arial"/>
                <w:szCs w:val="18"/>
              </w:rPr>
              <w:tab/>
              <w:t>OCNG shall be used such that the resources in Cell 2 are fully allocated and a constant total transmitted power spectral density is achieved for all OFDM symbols.</w:t>
            </w:r>
          </w:p>
          <w:p w14:paraId="5FCCF1CD" w14:textId="77777777" w:rsidR="0046585D" w:rsidRPr="00F23C6D" w:rsidRDefault="0046585D" w:rsidP="0046585D">
            <w:pPr>
              <w:pStyle w:val="TAN"/>
              <w:rPr>
                <w:rFonts w:cs="Arial"/>
                <w:szCs w:val="18"/>
              </w:rPr>
            </w:pPr>
            <w:r w:rsidRPr="00F23C6D">
              <w:rPr>
                <w:rFonts w:cs="Arial"/>
                <w:szCs w:val="18"/>
              </w:rPr>
              <w:t>Note 2:</w:t>
            </w:r>
            <w:r w:rsidRPr="00F23C6D">
              <w:rPr>
                <w:rFonts w:cs="Arial"/>
                <w:szCs w:val="18"/>
              </w:rPr>
              <w:tab/>
              <w:t>The signal contains PDCCH for UEs other than the device under test as part of OCNG.</w:t>
            </w:r>
          </w:p>
          <w:p w14:paraId="54654154" w14:textId="77777777" w:rsidR="0046585D" w:rsidRPr="00F23C6D" w:rsidRDefault="0046585D" w:rsidP="0046585D">
            <w:pPr>
              <w:pStyle w:val="TAN"/>
              <w:rPr>
                <w:rFonts w:cs="Arial"/>
                <w:szCs w:val="18"/>
              </w:rPr>
            </w:pPr>
            <w:r w:rsidRPr="00F23C6D">
              <w:rPr>
                <w:rFonts w:cs="Arial"/>
                <w:szCs w:val="18"/>
              </w:rPr>
              <w:t>Note 3:</w:t>
            </w:r>
            <w:r w:rsidRPr="00F23C6D">
              <w:rPr>
                <w:rFonts w:cs="Arial"/>
                <w:szCs w:val="18"/>
              </w:rPr>
              <w:tab/>
              <w:t>SNR levels correspond to the signal to noise ratio over the SSS REs.</w:t>
            </w:r>
          </w:p>
          <w:p w14:paraId="4B881705" w14:textId="77777777" w:rsidR="0046585D" w:rsidRPr="00F23C6D" w:rsidRDefault="0046585D" w:rsidP="0046585D">
            <w:pPr>
              <w:pStyle w:val="TAN"/>
              <w:rPr>
                <w:rFonts w:cs="Arial"/>
                <w:szCs w:val="18"/>
              </w:rPr>
            </w:pPr>
            <w:r w:rsidRPr="00F23C6D">
              <w:rPr>
                <w:rFonts w:cs="Arial"/>
                <w:szCs w:val="18"/>
              </w:rPr>
              <w:t>Note 4:</w:t>
            </w:r>
            <w:r w:rsidRPr="00F23C6D">
              <w:rPr>
                <w:rFonts w:eastAsia="MS Mincho" w:cs="Arial"/>
                <w:snapToGrid w:val="0"/>
                <w:szCs w:val="18"/>
              </w:rPr>
              <w:tab/>
            </w:r>
            <w:r w:rsidRPr="00F23C6D">
              <w:rPr>
                <w:rFonts w:cs="Arial"/>
                <w:szCs w:val="18"/>
              </w:rPr>
              <w:t>The SNR values are specified for testing a UE which supports 2RX on at least one band. For testing of a UE which supports 4RX on all bands, the SNR during T3 is A.3.6.</w:t>
            </w:r>
          </w:p>
        </w:tc>
      </w:tr>
    </w:tbl>
    <w:p w14:paraId="105522AB" w14:textId="77777777" w:rsidR="0046585D" w:rsidRPr="00CB37AD" w:rsidRDefault="0046585D" w:rsidP="0046585D">
      <w:pPr>
        <w:pStyle w:val="H6"/>
        <w:rPr>
          <w:b/>
          <w:noProof/>
          <w:color w:val="00B0F0"/>
        </w:rPr>
      </w:pPr>
      <w:r>
        <w:rPr>
          <w:b/>
          <w:noProof/>
          <w:color w:val="00B0F0"/>
        </w:rPr>
        <w:t xml:space="preserve">&lt;End of modified section </w:t>
      </w:r>
      <w:r w:rsidRPr="00377F3E">
        <w:rPr>
          <w:b/>
          <w:noProof/>
          <w:color w:val="00B0F0"/>
        </w:rPr>
        <w:t>&gt;</w:t>
      </w:r>
    </w:p>
    <w:p w14:paraId="2D1FBA86" w14:textId="77777777" w:rsidR="0046585D" w:rsidRDefault="0046585D" w:rsidP="0046585D">
      <w:pPr>
        <w:pStyle w:val="H6"/>
        <w:rPr>
          <w:b/>
          <w:noProof/>
          <w:color w:val="00B0F0"/>
        </w:rPr>
      </w:pPr>
      <w:r>
        <w:rPr>
          <w:b/>
          <w:noProof/>
          <w:color w:val="00B0F0"/>
        </w:rPr>
        <w:t xml:space="preserve">&lt;Start of modified section </w:t>
      </w:r>
      <w:r w:rsidRPr="00377F3E">
        <w:rPr>
          <w:b/>
          <w:noProof/>
          <w:color w:val="00B0F0"/>
        </w:rPr>
        <w:t>&gt;</w:t>
      </w:r>
    </w:p>
    <w:p w14:paraId="0DEC55C2" w14:textId="77777777" w:rsidR="0046585D" w:rsidRPr="00F23C6D" w:rsidRDefault="0046585D" w:rsidP="0046585D">
      <w:pPr>
        <w:pStyle w:val="TH"/>
        <w:ind w:firstLine="284"/>
      </w:pPr>
      <w:r w:rsidRPr="00F23C6D">
        <w:t>5.5.1.4.5-1: OTA related cell specific test parameters for FR2 (Cell 2) for in-sync radio link monitoring tests in DRX mode</w:t>
      </w:r>
    </w:p>
    <w:tbl>
      <w:tblPr>
        <w:tblW w:w="7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1"/>
        <w:gridCol w:w="1916"/>
        <w:gridCol w:w="798"/>
        <w:gridCol w:w="619"/>
        <w:gridCol w:w="620"/>
        <w:gridCol w:w="619"/>
        <w:gridCol w:w="620"/>
        <w:gridCol w:w="718"/>
      </w:tblGrid>
      <w:tr w:rsidR="0046585D" w:rsidRPr="00F23C6D" w14:paraId="7C37DBF8" w14:textId="77777777" w:rsidTr="0046585D">
        <w:trPr>
          <w:cantSplit/>
          <w:trHeight w:val="136"/>
          <w:jc w:val="center"/>
        </w:trPr>
        <w:tc>
          <w:tcPr>
            <w:tcW w:w="3987" w:type="dxa"/>
            <w:gridSpan w:val="2"/>
            <w:vMerge w:val="restart"/>
            <w:tcBorders>
              <w:top w:val="single" w:sz="4" w:space="0" w:color="auto"/>
              <w:left w:val="single" w:sz="4" w:space="0" w:color="auto"/>
            </w:tcBorders>
          </w:tcPr>
          <w:p w14:paraId="3EA29A37" w14:textId="77777777" w:rsidR="0046585D" w:rsidRPr="00F23C6D" w:rsidRDefault="0046585D" w:rsidP="0046585D">
            <w:pPr>
              <w:pStyle w:val="TAH"/>
              <w:rPr>
                <w:rFonts w:cs="Arial"/>
                <w:szCs w:val="18"/>
              </w:rPr>
            </w:pPr>
            <w:r w:rsidRPr="00F23C6D">
              <w:rPr>
                <w:rFonts w:cs="Arial"/>
                <w:szCs w:val="18"/>
              </w:rPr>
              <w:t>Parameter</w:t>
            </w:r>
          </w:p>
        </w:tc>
        <w:tc>
          <w:tcPr>
            <w:tcW w:w="798" w:type="dxa"/>
            <w:vMerge w:val="restart"/>
            <w:tcBorders>
              <w:top w:val="single" w:sz="4" w:space="0" w:color="auto"/>
            </w:tcBorders>
          </w:tcPr>
          <w:p w14:paraId="7F03064B" w14:textId="77777777" w:rsidR="0046585D" w:rsidRPr="00F23C6D" w:rsidRDefault="0046585D" w:rsidP="0046585D">
            <w:pPr>
              <w:pStyle w:val="TAH"/>
              <w:rPr>
                <w:rFonts w:cs="Arial"/>
                <w:szCs w:val="18"/>
              </w:rPr>
            </w:pPr>
            <w:r w:rsidRPr="00F23C6D">
              <w:rPr>
                <w:rFonts w:cs="Arial"/>
                <w:szCs w:val="18"/>
              </w:rPr>
              <w:t>Unit</w:t>
            </w:r>
          </w:p>
        </w:tc>
        <w:tc>
          <w:tcPr>
            <w:tcW w:w="3196" w:type="dxa"/>
            <w:gridSpan w:val="5"/>
            <w:tcBorders>
              <w:top w:val="single" w:sz="4" w:space="0" w:color="auto"/>
            </w:tcBorders>
          </w:tcPr>
          <w:p w14:paraId="3215750A" w14:textId="77777777" w:rsidR="0046585D" w:rsidRPr="00F23C6D" w:rsidRDefault="0046585D" w:rsidP="0046585D">
            <w:pPr>
              <w:pStyle w:val="TAH"/>
              <w:rPr>
                <w:rFonts w:cs="Arial"/>
                <w:szCs w:val="18"/>
              </w:rPr>
            </w:pPr>
            <w:r w:rsidRPr="00F23C6D">
              <w:rPr>
                <w:rFonts w:cs="Arial"/>
                <w:szCs w:val="18"/>
              </w:rPr>
              <w:t>Test 1</w:t>
            </w:r>
          </w:p>
        </w:tc>
      </w:tr>
      <w:tr w:rsidR="0046585D" w:rsidRPr="00F23C6D" w14:paraId="25FDB6CA" w14:textId="77777777" w:rsidTr="0046585D">
        <w:trPr>
          <w:cantSplit/>
          <w:trHeight w:val="154"/>
          <w:jc w:val="center"/>
        </w:trPr>
        <w:tc>
          <w:tcPr>
            <w:tcW w:w="3987" w:type="dxa"/>
            <w:gridSpan w:val="2"/>
            <w:vMerge/>
            <w:tcBorders>
              <w:left w:val="single" w:sz="4" w:space="0" w:color="auto"/>
              <w:bottom w:val="single" w:sz="4" w:space="0" w:color="auto"/>
            </w:tcBorders>
          </w:tcPr>
          <w:p w14:paraId="05FEA30C" w14:textId="77777777" w:rsidR="0046585D" w:rsidRPr="00F23C6D" w:rsidRDefault="0046585D" w:rsidP="0046585D">
            <w:pPr>
              <w:pStyle w:val="TAH"/>
              <w:rPr>
                <w:rFonts w:cs="Arial"/>
                <w:szCs w:val="18"/>
              </w:rPr>
            </w:pPr>
          </w:p>
        </w:tc>
        <w:tc>
          <w:tcPr>
            <w:tcW w:w="798" w:type="dxa"/>
            <w:vMerge/>
            <w:tcBorders>
              <w:bottom w:val="single" w:sz="4" w:space="0" w:color="auto"/>
            </w:tcBorders>
          </w:tcPr>
          <w:p w14:paraId="14C1B0D8" w14:textId="77777777" w:rsidR="0046585D" w:rsidRPr="00F23C6D" w:rsidRDefault="0046585D" w:rsidP="0046585D">
            <w:pPr>
              <w:pStyle w:val="TAH"/>
              <w:rPr>
                <w:rFonts w:cs="Arial"/>
                <w:szCs w:val="18"/>
              </w:rPr>
            </w:pPr>
          </w:p>
        </w:tc>
        <w:tc>
          <w:tcPr>
            <w:tcW w:w="619" w:type="dxa"/>
            <w:tcBorders>
              <w:bottom w:val="single" w:sz="4" w:space="0" w:color="auto"/>
            </w:tcBorders>
          </w:tcPr>
          <w:p w14:paraId="65AA0BC2" w14:textId="77777777" w:rsidR="0046585D" w:rsidRPr="00F23C6D" w:rsidRDefault="0046585D" w:rsidP="0046585D">
            <w:pPr>
              <w:pStyle w:val="TAH"/>
              <w:rPr>
                <w:rFonts w:cs="Arial"/>
                <w:szCs w:val="18"/>
              </w:rPr>
            </w:pPr>
            <w:r w:rsidRPr="00F23C6D">
              <w:rPr>
                <w:rFonts w:cs="Arial"/>
                <w:szCs w:val="18"/>
              </w:rPr>
              <w:t>T1</w:t>
            </w:r>
          </w:p>
        </w:tc>
        <w:tc>
          <w:tcPr>
            <w:tcW w:w="620" w:type="dxa"/>
            <w:tcBorders>
              <w:bottom w:val="single" w:sz="4" w:space="0" w:color="auto"/>
            </w:tcBorders>
          </w:tcPr>
          <w:p w14:paraId="479201A5" w14:textId="77777777" w:rsidR="0046585D" w:rsidRPr="00F23C6D" w:rsidRDefault="0046585D" w:rsidP="0046585D">
            <w:pPr>
              <w:pStyle w:val="TAH"/>
              <w:rPr>
                <w:rFonts w:cs="Arial"/>
                <w:szCs w:val="18"/>
              </w:rPr>
            </w:pPr>
            <w:r w:rsidRPr="00F23C6D">
              <w:rPr>
                <w:rFonts w:cs="Arial"/>
                <w:szCs w:val="18"/>
              </w:rPr>
              <w:t>T2</w:t>
            </w:r>
          </w:p>
        </w:tc>
        <w:tc>
          <w:tcPr>
            <w:tcW w:w="619" w:type="dxa"/>
            <w:tcBorders>
              <w:bottom w:val="single" w:sz="4" w:space="0" w:color="auto"/>
            </w:tcBorders>
          </w:tcPr>
          <w:p w14:paraId="4755ED8F" w14:textId="77777777" w:rsidR="0046585D" w:rsidRPr="00F23C6D" w:rsidRDefault="0046585D" w:rsidP="0046585D">
            <w:pPr>
              <w:pStyle w:val="TAH"/>
              <w:rPr>
                <w:rFonts w:cs="Arial"/>
                <w:szCs w:val="18"/>
              </w:rPr>
            </w:pPr>
            <w:r w:rsidRPr="00F23C6D">
              <w:rPr>
                <w:rFonts w:cs="Arial"/>
                <w:szCs w:val="18"/>
              </w:rPr>
              <w:t>T3</w:t>
            </w:r>
          </w:p>
        </w:tc>
        <w:tc>
          <w:tcPr>
            <w:tcW w:w="620" w:type="dxa"/>
            <w:tcBorders>
              <w:bottom w:val="single" w:sz="4" w:space="0" w:color="auto"/>
            </w:tcBorders>
          </w:tcPr>
          <w:p w14:paraId="46875FE4" w14:textId="77777777" w:rsidR="0046585D" w:rsidRPr="00F23C6D" w:rsidRDefault="0046585D" w:rsidP="0046585D">
            <w:pPr>
              <w:pStyle w:val="TAH"/>
              <w:rPr>
                <w:rFonts w:cs="Arial"/>
                <w:szCs w:val="18"/>
              </w:rPr>
            </w:pPr>
            <w:r w:rsidRPr="00F23C6D">
              <w:rPr>
                <w:rFonts w:cs="Arial"/>
                <w:szCs w:val="18"/>
              </w:rPr>
              <w:t>T4</w:t>
            </w:r>
          </w:p>
        </w:tc>
        <w:tc>
          <w:tcPr>
            <w:tcW w:w="718" w:type="dxa"/>
            <w:tcBorders>
              <w:bottom w:val="single" w:sz="4" w:space="0" w:color="auto"/>
            </w:tcBorders>
          </w:tcPr>
          <w:p w14:paraId="5276789B" w14:textId="77777777" w:rsidR="0046585D" w:rsidRPr="00F23C6D" w:rsidRDefault="0046585D" w:rsidP="0046585D">
            <w:pPr>
              <w:pStyle w:val="TAH"/>
              <w:rPr>
                <w:rFonts w:cs="Arial"/>
                <w:szCs w:val="18"/>
              </w:rPr>
            </w:pPr>
            <w:r w:rsidRPr="00F23C6D">
              <w:rPr>
                <w:rFonts w:cs="Arial"/>
                <w:szCs w:val="18"/>
              </w:rPr>
              <w:t>T5</w:t>
            </w:r>
          </w:p>
        </w:tc>
      </w:tr>
      <w:tr w:rsidR="0046585D" w:rsidRPr="00F23C6D" w14:paraId="09A89A1F" w14:textId="77777777" w:rsidTr="0046585D">
        <w:trPr>
          <w:cantSplit/>
          <w:trHeight w:val="199"/>
          <w:jc w:val="center"/>
        </w:trPr>
        <w:tc>
          <w:tcPr>
            <w:tcW w:w="3987" w:type="dxa"/>
            <w:gridSpan w:val="2"/>
          </w:tcPr>
          <w:p w14:paraId="115A2D1E" w14:textId="77777777" w:rsidR="0046585D" w:rsidRPr="00F23C6D" w:rsidRDefault="0046585D" w:rsidP="0046585D">
            <w:pPr>
              <w:pStyle w:val="TAL"/>
              <w:rPr>
                <w:rFonts w:eastAsia="?? ??"/>
              </w:rPr>
            </w:pPr>
            <w:r w:rsidRPr="00F23C6D">
              <w:rPr>
                <w:rFonts w:cs="v4.2.0"/>
              </w:rPr>
              <w:t>AoA setup</w:t>
            </w:r>
          </w:p>
        </w:tc>
        <w:tc>
          <w:tcPr>
            <w:tcW w:w="798" w:type="dxa"/>
          </w:tcPr>
          <w:p w14:paraId="4B81812F" w14:textId="77777777" w:rsidR="0046585D" w:rsidRPr="00F23C6D" w:rsidRDefault="0046585D" w:rsidP="0046585D">
            <w:pPr>
              <w:pStyle w:val="TAC"/>
              <w:rPr>
                <w:rFonts w:cs="Arial"/>
                <w:szCs w:val="18"/>
              </w:rPr>
            </w:pPr>
          </w:p>
        </w:tc>
        <w:tc>
          <w:tcPr>
            <w:tcW w:w="3196" w:type="dxa"/>
            <w:gridSpan w:val="5"/>
            <w:vAlign w:val="center"/>
          </w:tcPr>
          <w:p w14:paraId="4245C523" w14:textId="77777777" w:rsidR="0046585D" w:rsidRPr="00F23C6D" w:rsidRDefault="0046585D" w:rsidP="0046585D">
            <w:pPr>
              <w:pStyle w:val="TAC"/>
              <w:rPr>
                <w:rFonts w:eastAsia="MS Mincho" w:cs="Arial"/>
                <w:szCs w:val="18"/>
              </w:rPr>
            </w:pPr>
            <w:r w:rsidRPr="00F23C6D">
              <w:rPr>
                <w:rFonts w:eastAsia="MS Mincho"/>
              </w:rPr>
              <w:t>Setup 1 defined in A.9.1</w:t>
            </w:r>
          </w:p>
        </w:tc>
      </w:tr>
      <w:tr w:rsidR="0046585D" w:rsidRPr="00F23C6D" w14:paraId="52918FC3" w14:textId="77777777" w:rsidTr="0046585D">
        <w:trPr>
          <w:cantSplit/>
          <w:trHeight w:val="136"/>
          <w:jc w:val="center"/>
        </w:trPr>
        <w:tc>
          <w:tcPr>
            <w:tcW w:w="3987" w:type="dxa"/>
            <w:gridSpan w:val="2"/>
            <w:tcBorders>
              <w:left w:val="single" w:sz="4" w:space="0" w:color="auto"/>
              <w:bottom w:val="single" w:sz="4" w:space="0" w:color="auto"/>
            </w:tcBorders>
          </w:tcPr>
          <w:p w14:paraId="242D58E7" w14:textId="77777777" w:rsidR="0046585D" w:rsidRPr="00F23C6D" w:rsidRDefault="0046585D" w:rsidP="0046585D">
            <w:pPr>
              <w:pStyle w:val="TAL"/>
              <w:rPr>
                <w:rFonts w:cs="Arial"/>
                <w:szCs w:val="18"/>
              </w:rPr>
            </w:pPr>
            <w:r w:rsidRPr="00F23C6D">
              <w:rPr>
                <w:rFonts w:cs="Arial"/>
                <w:szCs w:val="18"/>
                <w:lang w:eastAsia="ja-JP"/>
              </w:rPr>
              <w:t>EPRE ratio of PDCCH DMRS to SSS</w:t>
            </w:r>
          </w:p>
        </w:tc>
        <w:tc>
          <w:tcPr>
            <w:tcW w:w="798" w:type="dxa"/>
            <w:tcBorders>
              <w:bottom w:val="single" w:sz="4" w:space="0" w:color="auto"/>
            </w:tcBorders>
          </w:tcPr>
          <w:p w14:paraId="7AB84DE3" w14:textId="77777777" w:rsidR="0046585D" w:rsidRPr="00F23C6D" w:rsidRDefault="0046585D" w:rsidP="0046585D">
            <w:pPr>
              <w:pStyle w:val="TAC"/>
              <w:rPr>
                <w:rFonts w:cs="Arial"/>
                <w:szCs w:val="18"/>
              </w:rPr>
            </w:pPr>
            <w:r w:rsidRPr="00F23C6D">
              <w:rPr>
                <w:rFonts w:cs="Arial"/>
                <w:szCs w:val="18"/>
              </w:rPr>
              <w:t>dB</w:t>
            </w:r>
          </w:p>
        </w:tc>
        <w:tc>
          <w:tcPr>
            <w:tcW w:w="3196" w:type="dxa"/>
            <w:gridSpan w:val="5"/>
            <w:shd w:val="clear" w:color="auto" w:fill="auto"/>
            <w:vAlign w:val="center"/>
          </w:tcPr>
          <w:p w14:paraId="0B90F19B" w14:textId="77777777" w:rsidR="0046585D" w:rsidRPr="00F23C6D" w:rsidRDefault="0046585D" w:rsidP="0046585D">
            <w:pPr>
              <w:pStyle w:val="TAC"/>
              <w:rPr>
                <w:rFonts w:cs="Arial"/>
                <w:szCs w:val="18"/>
              </w:rPr>
            </w:pPr>
            <w:r w:rsidRPr="00F23C6D">
              <w:rPr>
                <w:rFonts w:cs="Arial"/>
                <w:szCs w:val="18"/>
              </w:rPr>
              <w:t>4</w:t>
            </w:r>
          </w:p>
        </w:tc>
      </w:tr>
      <w:tr w:rsidR="0046585D" w:rsidRPr="00F23C6D" w14:paraId="670BFB1D" w14:textId="77777777" w:rsidTr="0046585D">
        <w:trPr>
          <w:cantSplit/>
          <w:trHeight w:val="145"/>
          <w:jc w:val="center"/>
        </w:trPr>
        <w:tc>
          <w:tcPr>
            <w:tcW w:w="3987" w:type="dxa"/>
            <w:gridSpan w:val="2"/>
            <w:tcBorders>
              <w:left w:val="single" w:sz="4" w:space="0" w:color="auto"/>
              <w:bottom w:val="single" w:sz="4" w:space="0" w:color="auto"/>
            </w:tcBorders>
          </w:tcPr>
          <w:p w14:paraId="35451E7B" w14:textId="77777777" w:rsidR="0046585D" w:rsidRPr="00F23C6D" w:rsidRDefault="0046585D" w:rsidP="0046585D">
            <w:pPr>
              <w:pStyle w:val="TAL"/>
              <w:rPr>
                <w:rFonts w:cs="Arial"/>
                <w:szCs w:val="18"/>
              </w:rPr>
            </w:pPr>
            <w:r w:rsidRPr="00F23C6D">
              <w:rPr>
                <w:rFonts w:cs="Arial"/>
                <w:szCs w:val="18"/>
                <w:lang w:eastAsia="ja-JP"/>
              </w:rPr>
              <w:t>EPRE ratio of PDCCH to PDCCH DMRS</w:t>
            </w:r>
          </w:p>
        </w:tc>
        <w:tc>
          <w:tcPr>
            <w:tcW w:w="798" w:type="dxa"/>
            <w:tcBorders>
              <w:bottom w:val="single" w:sz="4" w:space="0" w:color="auto"/>
            </w:tcBorders>
          </w:tcPr>
          <w:p w14:paraId="37AF2B14" w14:textId="77777777" w:rsidR="0046585D" w:rsidRPr="00F23C6D" w:rsidRDefault="0046585D" w:rsidP="0046585D">
            <w:pPr>
              <w:pStyle w:val="TAC"/>
              <w:rPr>
                <w:rFonts w:cs="Arial"/>
                <w:szCs w:val="18"/>
              </w:rPr>
            </w:pPr>
            <w:r w:rsidRPr="00F23C6D">
              <w:rPr>
                <w:rFonts w:cs="Arial"/>
                <w:szCs w:val="18"/>
              </w:rPr>
              <w:t>dB</w:t>
            </w:r>
          </w:p>
        </w:tc>
        <w:tc>
          <w:tcPr>
            <w:tcW w:w="3196" w:type="dxa"/>
            <w:gridSpan w:val="5"/>
            <w:shd w:val="clear" w:color="auto" w:fill="auto"/>
            <w:vAlign w:val="center"/>
          </w:tcPr>
          <w:p w14:paraId="5614624D" w14:textId="77777777" w:rsidR="0046585D" w:rsidRPr="00F23C6D" w:rsidRDefault="0046585D" w:rsidP="0046585D">
            <w:pPr>
              <w:pStyle w:val="TAC"/>
              <w:rPr>
                <w:rFonts w:cs="Arial"/>
                <w:szCs w:val="18"/>
              </w:rPr>
            </w:pPr>
            <w:r w:rsidRPr="00F23C6D">
              <w:rPr>
                <w:rFonts w:cs="Arial"/>
                <w:szCs w:val="18"/>
              </w:rPr>
              <w:t>0</w:t>
            </w:r>
          </w:p>
        </w:tc>
      </w:tr>
      <w:tr w:rsidR="0046585D" w:rsidRPr="00F23C6D" w14:paraId="479EEC3A" w14:textId="77777777" w:rsidTr="0046585D">
        <w:trPr>
          <w:cantSplit/>
          <w:trHeight w:val="136"/>
          <w:jc w:val="center"/>
        </w:trPr>
        <w:tc>
          <w:tcPr>
            <w:tcW w:w="3987" w:type="dxa"/>
            <w:gridSpan w:val="2"/>
            <w:tcBorders>
              <w:left w:val="single" w:sz="4" w:space="0" w:color="auto"/>
              <w:bottom w:val="single" w:sz="4" w:space="0" w:color="auto"/>
            </w:tcBorders>
          </w:tcPr>
          <w:p w14:paraId="51AD6AE4" w14:textId="77777777" w:rsidR="0046585D" w:rsidRPr="00F23C6D" w:rsidRDefault="0046585D" w:rsidP="0046585D">
            <w:pPr>
              <w:pStyle w:val="TAL"/>
              <w:rPr>
                <w:rFonts w:cs="Arial"/>
                <w:szCs w:val="18"/>
              </w:rPr>
            </w:pPr>
            <w:r w:rsidRPr="00F23C6D">
              <w:rPr>
                <w:rFonts w:cs="Arial"/>
                <w:szCs w:val="18"/>
                <w:lang w:eastAsia="ja-JP"/>
              </w:rPr>
              <w:t>EPRE ratio of PBCH DMRS to SSS</w:t>
            </w:r>
          </w:p>
        </w:tc>
        <w:tc>
          <w:tcPr>
            <w:tcW w:w="798" w:type="dxa"/>
            <w:tcBorders>
              <w:bottom w:val="single" w:sz="4" w:space="0" w:color="auto"/>
            </w:tcBorders>
          </w:tcPr>
          <w:p w14:paraId="04EA8120" w14:textId="77777777" w:rsidR="0046585D" w:rsidRPr="00F23C6D" w:rsidRDefault="0046585D" w:rsidP="0046585D">
            <w:pPr>
              <w:pStyle w:val="TAC"/>
              <w:rPr>
                <w:rFonts w:cs="Arial"/>
                <w:szCs w:val="18"/>
              </w:rPr>
            </w:pPr>
            <w:r w:rsidRPr="00F23C6D">
              <w:rPr>
                <w:rFonts w:cs="Arial"/>
                <w:szCs w:val="18"/>
              </w:rPr>
              <w:t>dB</w:t>
            </w:r>
          </w:p>
        </w:tc>
        <w:tc>
          <w:tcPr>
            <w:tcW w:w="3196" w:type="dxa"/>
            <w:gridSpan w:val="5"/>
            <w:vMerge w:val="restart"/>
            <w:shd w:val="clear" w:color="auto" w:fill="auto"/>
            <w:vAlign w:val="center"/>
          </w:tcPr>
          <w:p w14:paraId="3368695D" w14:textId="77777777" w:rsidR="0046585D" w:rsidRPr="00F23C6D" w:rsidRDefault="0046585D" w:rsidP="0046585D">
            <w:pPr>
              <w:pStyle w:val="TAC"/>
              <w:rPr>
                <w:rFonts w:cs="Arial"/>
                <w:szCs w:val="18"/>
              </w:rPr>
            </w:pPr>
            <w:r w:rsidRPr="00F23C6D">
              <w:rPr>
                <w:rFonts w:cs="Arial"/>
                <w:szCs w:val="18"/>
              </w:rPr>
              <w:t>0</w:t>
            </w:r>
          </w:p>
        </w:tc>
      </w:tr>
      <w:tr w:rsidR="0046585D" w:rsidRPr="00F23C6D" w14:paraId="5AFC9383" w14:textId="77777777" w:rsidTr="0046585D">
        <w:trPr>
          <w:cantSplit/>
          <w:trHeight w:val="136"/>
          <w:jc w:val="center"/>
        </w:trPr>
        <w:tc>
          <w:tcPr>
            <w:tcW w:w="3987" w:type="dxa"/>
            <w:gridSpan w:val="2"/>
            <w:tcBorders>
              <w:left w:val="single" w:sz="4" w:space="0" w:color="auto"/>
              <w:bottom w:val="single" w:sz="4" w:space="0" w:color="auto"/>
            </w:tcBorders>
          </w:tcPr>
          <w:p w14:paraId="36D945F0" w14:textId="77777777" w:rsidR="0046585D" w:rsidRPr="00F23C6D" w:rsidRDefault="0046585D" w:rsidP="0046585D">
            <w:pPr>
              <w:pStyle w:val="TAL"/>
              <w:rPr>
                <w:rFonts w:cs="Arial"/>
                <w:szCs w:val="18"/>
              </w:rPr>
            </w:pPr>
            <w:r w:rsidRPr="00F23C6D">
              <w:rPr>
                <w:rFonts w:cs="Arial"/>
                <w:szCs w:val="18"/>
                <w:lang w:eastAsia="ja-JP"/>
              </w:rPr>
              <w:t>EPRE ratio of PBCH to PBCH DMRS</w:t>
            </w:r>
          </w:p>
        </w:tc>
        <w:tc>
          <w:tcPr>
            <w:tcW w:w="798" w:type="dxa"/>
            <w:tcBorders>
              <w:bottom w:val="single" w:sz="4" w:space="0" w:color="auto"/>
            </w:tcBorders>
          </w:tcPr>
          <w:p w14:paraId="485CCBFF" w14:textId="77777777" w:rsidR="0046585D" w:rsidRPr="00F23C6D" w:rsidRDefault="0046585D" w:rsidP="0046585D">
            <w:pPr>
              <w:pStyle w:val="TAC"/>
              <w:rPr>
                <w:rFonts w:cs="Arial"/>
                <w:szCs w:val="18"/>
              </w:rPr>
            </w:pPr>
            <w:r w:rsidRPr="00F23C6D">
              <w:rPr>
                <w:rFonts w:cs="Arial"/>
                <w:szCs w:val="18"/>
              </w:rPr>
              <w:t>dB</w:t>
            </w:r>
          </w:p>
        </w:tc>
        <w:tc>
          <w:tcPr>
            <w:tcW w:w="3196" w:type="dxa"/>
            <w:gridSpan w:val="5"/>
            <w:vMerge/>
            <w:shd w:val="clear" w:color="auto" w:fill="auto"/>
            <w:vAlign w:val="center"/>
          </w:tcPr>
          <w:p w14:paraId="2B0ADE3D" w14:textId="77777777" w:rsidR="0046585D" w:rsidRPr="00F23C6D" w:rsidRDefault="0046585D" w:rsidP="0046585D">
            <w:pPr>
              <w:pStyle w:val="TAC"/>
              <w:rPr>
                <w:rFonts w:cs="Arial"/>
                <w:szCs w:val="18"/>
              </w:rPr>
            </w:pPr>
          </w:p>
        </w:tc>
      </w:tr>
      <w:tr w:rsidR="0046585D" w:rsidRPr="00F23C6D" w14:paraId="5C591D84" w14:textId="77777777" w:rsidTr="0046585D">
        <w:trPr>
          <w:cantSplit/>
          <w:trHeight w:val="145"/>
          <w:jc w:val="center"/>
        </w:trPr>
        <w:tc>
          <w:tcPr>
            <w:tcW w:w="3987" w:type="dxa"/>
            <w:gridSpan w:val="2"/>
            <w:tcBorders>
              <w:left w:val="single" w:sz="4" w:space="0" w:color="auto"/>
              <w:bottom w:val="single" w:sz="4" w:space="0" w:color="auto"/>
            </w:tcBorders>
          </w:tcPr>
          <w:p w14:paraId="26B40220" w14:textId="77777777" w:rsidR="0046585D" w:rsidRPr="00F23C6D" w:rsidRDefault="0046585D" w:rsidP="0046585D">
            <w:pPr>
              <w:pStyle w:val="TAL"/>
              <w:rPr>
                <w:rFonts w:cs="Arial"/>
                <w:szCs w:val="18"/>
              </w:rPr>
            </w:pPr>
            <w:r w:rsidRPr="00F23C6D">
              <w:rPr>
                <w:rFonts w:cs="Arial"/>
                <w:szCs w:val="18"/>
                <w:lang w:eastAsia="ja-JP"/>
              </w:rPr>
              <w:t>EPRE ratio of PSS to SSS</w:t>
            </w:r>
          </w:p>
        </w:tc>
        <w:tc>
          <w:tcPr>
            <w:tcW w:w="798" w:type="dxa"/>
            <w:tcBorders>
              <w:bottom w:val="single" w:sz="4" w:space="0" w:color="auto"/>
            </w:tcBorders>
          </w:tcPr>
          <w:p w14:paraId="62C250ED" w14:textId="77777777" w:rsidR="0046585D" w:rsidRPr="00F23C6D" w:rsidRDefault="0046585D" w:rsidP="0046585D">
            <w:pPr>
              <w:pStyle w:val="TAC"/>
              <w:rPr>
                <w:rFonts w:cs="Arial"/>
                <w:szCs w:val="18"/>
              </w:rPr>
            </w:pPr>
            <w:r w:rsidRPr="00F23C6D">
              <w:rPr>
                <w:rFonts w:cs="Arial"/>
                <w:szCs w:val="18"/>
              </w:rPr>
              <w:t>dB</w:t>
            </w:r>
          </w:p>
        </w:tc>
        <w:tc>
          <w:tcPr>
            <w:tcW w:w="3196" w:type="dxa"/>
            <w:gridSpan w:val="5"/>
            <w:vMerge/>
            <w:shd w:val="clear" w:color="auto" w:fill="auto"/>
            <w:vAlign w:val="center"/>
          </w:tcPr>
          <w:p w14:paraId="53A782FE" w14:textId="77777777" w:rsidR="0046585D" w:rsidRPr="00F23C6D" w:rsidRDefault="0046585D" w:rsidP="0046585D">
            <w:pPr>
              <w:pStyle w:val="TAC"/>
              <w:rPr>
                <w:rFonts w:cs="Arial"/>
                <w:szCs w:val="18"/>
              </w:rPr>
            </w:pPr>
          </w:p>
        </w:tc>
      </w:tr>
      <w:tr w:rsidR="0046585D" w:rsidRPr="00F23C6D" w14:paraId="65786CE6" w14:textId="77777777" w:rsidTr="0046585D">
        <w:trPr>
          <w:cantSplit/>
          <w:trHeight w:val="136"/>
          <w:jc w:val="center"/>
        </w:trPr>
        <w:tc>
          <w:tcPr>
            <w:tcW w:w="3987" w:type="dxa"/>
            <w:gridSpan w:val="2"/>
            <w:tcBorders>
              <w:left w:val="single" w:sz="4" w:space="0" w:color="auto"/>
              <w:bottom w:val="single" w:sz="4" w:space="0" w:color="auto"/>
            </w:tcBorders>
          </w:tcPr>
          <w:p w14:paraId="61CE4996" w14:textId="77777777" w:rsidR="0046585D" w:rsidRPr="00F23C6D" w:rsidRDefault="0046585D" w:rsidP="0046585D">
            <w:pPr>
              <w:pStyle w:val="TAL"/>
              <w:rPr>
                <w:rFonts w:cs="Arial"/>
                <w:szCs w:val="18"/>
              </w:rPr>
            </w:pPr>
            <w:r w:rsidRPr="00F23C6D">
              <w:rPr>
                <w:rFonts w:cs="Arial"/>
                <w:szCs w:val="18"/>
                <w:lang w:eastAsia="ja-JP"/>
              </w:rPr>
              <w:t xml:space="preserve">EPRE ratio of PDSCH DMRS to SSS </w:t>
            </w:r>
          </w:p>
        </w:tc>
        <w:tc>
          <w:tcPr>
            <w:tcW w:w="798" w:type="dxa"/>
            <w:tcBorders>
              <w:bottom w:val="single" w:sz="4" w:space="0" w:color="auto"/>
            </w:tcBorders>
          </w:tcPr>
          <w:p w14:paraId="41E9EA44" w14:textId="77777777" w:rsidR="0046585D" w:rsidRPr="00F23C6D" w:rsidRDefault="0046585D" w:rsidP="0046585D">
            <w:pPr>
              <w:pStyle w:val="TAC"/>
              <w:rPr>
                <w:rFonts w:cs="Arial"/>
                <w:szCs w:val="18"/>
              </w:rPr>
            </w:pPr>
            <w:r w:rsidRPr="00F23C6D">
              <w:rPr>
                <w:rFonts w:cs="Arial"/>
                <w:szCs w:val="18"/>
              </w:rPr>
              <w:t>dB</w:t>
            </w:r>
          </w:p>
        </w:tc>
        <w:tc>
          <w:tcPr>
            <w:tcW w:w="3196" w:type="dxa"/>
            <w:gridSpan w:val="5"/>
            <w:vMerge/>
            <w:shd w:val="clear" w:color="auto" w:fill="auto"/>
            <w:vAlign w:val="center"/>
          </w:tcPr>
          <w:p w14:paraId="45CD0653" w14:textId="77777777" w:rsidR="0046585D" w:rsidRPr="00F23C6D" w:rsidRDefault="0046585D" w:rsidP="0046585D">
            <w:pPr>
              <w:pStyle w:val="TAC"/>
              <w:rPr>
                <w:rFonts w:cs="Arial"/>
                <w:szCs w:val="18"/>
              </w:rPr>
            </w:pPr>
          </w:p>
        </w:tc>
      </w:tr>
      <w:tr w:rsidR="0046585D" w:rsidRPr="00F23C6D" w14:paraId="69B8F474" w14:textId="77777777" w:rsidTr="0046585D">
        <w:trPr>
          <w:cantSplit/>
          <w:trHeight w:val="136"/>
          <w:jc w:val="center"/>
        </w:trPr>
        <w:tc>
          <w:tcPr>
            <w:tcW w:w="3987" w:type="dxa"/>
            <w:gridSpan w:val="2"/>
            <w:tcBorders>
              <w:left w:val="single" w:sz="4" w:space="0" w:color="auto"/>
              <w:bottom w:val="single" w:sz="4" w:space="0" w:color="auto"/>
            </w:tcBorders>
          </w:tcPr>
          <w:p w14:paraId="57F6B016" w14:textId="77777777" w:rsidR="0046585D" w:rsidRPr="00F23C6D" w:rsidRDefault="0046585D" w:rsidP="0046585D">
            <w:pPr>
              <w:pStyle w:val="TAL"/>
              <w:rPr>
                <w:rFonts w:cs="Arial"/>
                <w:szCs w:val="18"/>
              </w:rPr>
            </w:pPr>
            <w:r w:rsidRPr="00F23C6D">
              <w:rPr>
                <w:rFonts w:cs="Arial"/>
                <w:szCs w:val="18"/>
                <w:lang w:eastAsia="ja-JP"/>
              </w:rPr>
              <w:t>EPRE ratio of PDSCH to PDSCH DMRS</w:t>
            </w:r>
          </w:p>
        </w:tc>
        <w:tc>
          <w:tcPr>
            <w:tcW w:w="798" w:type="dxa"/>
            <w:tcBorders>
              <w:bottom w:val="single" w:sz="4" w:space="0" w:color="auto"/>
            </w:tcBorders>
          </w:tcPr>
          <w:p w14:paraId="2DCE117D" w14:textId="77777777" w:rsidR="0046585D" w:rsidRPr="00F23C6D" w:rsidRDefault="0046585D" w:rsidP="0046585D">
            <w:pPr>
              <w:pStyle w:val="TAC"/>
              <w:rPr>
                <w:rFonts w:cs="Arial"/>
                <w:szCs w:val="18"/>
              </w:rPr>
            </w:pPr>
            <w:r w:rsidRPr="00F23C6D">
              <w:rPr>
                <w:rFonts w:cs="Arial"/>
                <w:szCs w:val="18"/>
              </w:rPr>
              <w:t>dB</w:t>
            </w:r>
          </w:p>
        </w:tc>
        <w:tc>
          <w:tcPr>
            <w:tcW w:w="3196" w:type="dxa"/>
            <w:gridSpan w:val="5"/>
            <w:vMerge/>
            <w:shd w:val="clear" w:color="auto" w:fill="auto"/>
            <w:vAlign w:val="center"/>
          </w:tcPr>
          <w:p w14:paraId="5581A58D" w14:textId="77777777" w:rsidR="0046585D" w:rsidRPr="00F23C6D" w:rsidRDefault="0046585D" w:rsidP="0046585D">
            <w:pPr>
              <w:pStyle w:val="TAC"/>
              <w:rPr>
                <w:rFonts w:cs="Arial"/>
                <w:szCs w:val="18"/>
              </w:rPr>
            </w:pPr>
          </w:p>
        </w:tc>
      </w:tr>
      <w:tr w:rsidR="0046585D" w:rsidRPr="00F23C6D" w14:paraId="47A890F5" w14:textId="77777777" w:rsidTr="0046585D">
        <w:trPr>
          <w:cantSplit/>
          <w:trHeight w:val="136"/>
          <w:jc w:val="center"/>
        </w:trPr>
        <w:tc>
          <w:tcPr>
            <w:tcW w:w="3987" w:type="dxa"/>
            <w:gridSpan w:val="2"/>
            <w:tcBorders>
              <w:left w:val="single" w:sz="4" w:space="0" w:color="auto"/>
              <w:bottom w:val="single" w:sz="4" w:space="0" w:color="auto"/>
            </w:tcBorders>
          </w:tcPr>
          <w:p w14:paraId="7786E4FF" w14:textId="77777777" w:rsidR="0046585D" w:rsidRPr="00F23C6D" w:rsidRDefault="0046585D" w:rsidP="0046585D">
            <w:pPr>
              <w:pStyle w:val="TAL"/>
              <w:rPr>
                <w:rFonts w:cs="Arial"/>
                <w:szCs w:val="18"/>
              </w:rPr>
            </w:pPr>
            <w:r w:rsidRPr="00F23C6D">
              <w:rPr>
                <w:rFonts w:cs="Arial"/>
                <w:szCs w:val="18"/>
                <w:lang w:eastAsia="ja-JP"/>
              </w:rPr>
              <w:t>EPRE ratio of OCNG DMRS to SSS</w:t>
            </w:r>
          </w:p>
        </w:tc>
        <w:tc>
          <w:tcPr>
            <w:tcW w:w="798" w:type="dxa"/>
            <w:tcBorders>
              <w:bottom w:val="single" w:sz="4" w:space="0" w:color="auto"/>
            </w:tcBorders>
          </w:tcPr>
          <w:p w14:paraId="0D0C0932" w14:textId="77777777" w:rsidR="0046585D" w:rsidRPr="00F23C6D" w:rsidRDefault="0046585D" w:rsidP="0046585D">
            <w:pPr>
              <w:pStyle w:val="TAC"/>
              <w:rPr>
                <w:rFonts w:cs="Arial"/>
                <w:szCs w:val="18"/>
              </w:rPr>
            </w:pPr>
            <w:r w:rsidRPr="00F23C6D">
              <w:rPr>
                <w:rFonts w:cs="Arial"/>
                <w:szCs w:val="18"/>
              </w:rPr>
              <w:t>dB</w:t>
            </w:r>
          </w:p>
        </w:tc>
        <w:tc>
          <w:tcPr>
            <w:tcW w:w="3196" w:type="dxa"/>
            <w:gridSpan w:val="5"/>
            <w:vMerge/>
            <w:shd w:val="clear" w:color="auto" w:fill="auto"/>
            <w:vAlign w:val="center"/>
          </w:tcPr>
          <w:p w14:paraId="21C96EB3" w14:textId="77777777" w:rsidR="0046585D" w:rsidRPr="00F23C6D" w:rsidRDefault="0046585D" w:rsidP="0046585D">
            <w:pPr>
              <w:pStyle w:val="TAC"/>
              <w:rPr>
                <w:rFonts w:cs="Arial"/>
                <w:szCs w:val="18"/>
              </w:rPr>
            </w:pPr>
          </w:p>
        </w:tc>
      </w:tr>
      <w:tr w:rsidR="0046585D" w:rsidRPr="00F23C6D" w14:paraId="651F86D3" w14:textId="77777777" w:rsidTr="0046585D">
        <w:trPr>
          <w:cantSplit/>
          <w:trHeight w:val="136"/>
          <w:jc w:val="center"/>
        </w:trPr>
        <w:tc>
          <w:tcPr>
            <w:tcW w:w="3987" w:type="dxa"/>
            <w:gridSpan w:val="2"/>
            <w:tcBorders>
              <w:left w:val="single" w:sz="4" w:space="0" w:color="auto"/>
              <w:bottom w:val="single" w:sz="4" w:space="0" w:color="auto"/>
            </w:tcBorders>
          </w:tcPr>
          <w:p w14:paraId="28CDEF3B" w14:textId="77777777" w:rsidR="0046585D" w:rsidRPr="00F23C6D" w:rsidRDefault="0046585D" w:rsidP="0046585D">
            <w:pPr>
              <w:pStyle w:val="TAL"/>
              <w:rPr>
                <w:rFonts w:cs="Arial"/>
                <w:szCs w:val="18"/>
              </w:rPr>
            </w:pPr>
            <w:r w:rsidRPr="00F23C6D">
              <w:rPr>
                <w:rFonts w:cs="Arial"/>
                <w:szCs w:val="18"/>
                <w:lang w:eastAsia="ja-JP"/>
              </w:rPr>
              <w:t>EPRE ratio of OCNG to OCNG DMRS</w:t>
            </w:r>
          </w:p>
        </w:tc>
        <w:tc>
          <w:tcPr>
            <w:tcW w:w="798" w:type="dxa"/>
            <w:tcBorders>
              <w:bottom w:val="single" w:sz="4" w:space="0" w:color="auto"/>
            </w:tcBorders>
          </w:tcPr>
          <w:p w14:paraId="7F5F774E" w14:textId="77777777" w:rsidR="0046585D" w:rsidRPr="00F23C6D" w:rsidRDefault="0046585D" w:rsidP="0046585D">
            <w:pPr>
              <w:pStyle w:val="TAC"/>
              <w:rPr>
                <w:rFonts w:cs="Arial"/>
                <w:szCs w:val="18"/>
              </w:rPr>
            </w:pPr>
            <w:r w:rsidRPr="00F23C6D">
              <w:rPr>
                <w:rFonts w:cs="Arial"/>
                <w:szCs w:val="18"/>
              </w:rPr>
              <w:t>dB</w:t>
            </w:r>
          </w:p>
        </w:tc>
        <w:tc>
          <w:tcPr>
            <w:tcW w:w="3196" w:type="dxa"/>
            <w:gridSpan w:val="5"/>
            <w:vMerge/>
            <w:shd w:val="clear" w:color="auto" w:fill="auto"/>
            <w:vAlign w:val="center"/>
          </w:tcPr>
          <w:p w14:paraId="0C70F97A" w14:textId="77777777" w:rsidR="0046585D" w:rsidRPr="00F23C6D" w:rsidRDefault="0046585D" w:rsidP="0046585D">
            <w:pPr>
              <w:pStyle w:val="TAC"/>
              <w:rPr>
                <w:rFonts w:cs="Arial"/>
                <w:szCs w:val="18"/>
              </w:rPr>
            </w:pPr>
          </w:p>
        </w:tc>
      </w:tr>
      <w:tr w:rsidR="0046585D" w:rsidRPr="00F23C6D" w14:paraId="45A25C0E" w14:textId="77777777" w:rsidTr="0046585D">
        <w:trPr>
          <w:cantSplit/>
          <w:trHeight w:val="149"/>
          <w:jc w:val="center"/>
        </w:trPr>
        <w:tc>
          <w:tcPr>
            <w:tcW w:w="2071" w:type="dxa"/>
          </w:tcPr>
          <w:p w14:paraId="05842DC3" w14:textId="77777777" w:rsidR="0046585D" w:rsidRPr="00F23C6D" w:rsidRDefault="0046585D" w:rsidP="0046585D">
            <w:pPr>
              <w:pStyle w:val="TAL"/>
              <w:rPr>
                <w:rFonts w:cs="Arial"/>
                <w:szCs w:val="18"/>
              </w:rPr>
            </w:pPr>
            <w:r w:rsidRPr="00F23C6D">
              <w:rPr>
                <w:rFonts w:eastAsia="?? ??" w:cs="Arial"/>
                <w:szCs w:val="18"/>
              </w:rPr>
              <w:t>ssb-Index 0 SNR</w:t>
            </w:r>
          </w:p>
        </w:tc>
        <w:tc>
          <w:tcPr>
            <w:tcW w:w="1916" w:type="dxa"/>
          </w:tcPr>
          <w:p w14:paraId="3ADC54E7" w14:textId="77777777" w:rsidR="0046585D" w:rsidRPr="00F23C6D" w:rsidRDefault="0046585D" w:rsidP="0046585D">
            <w:pPr>
              <w:pStyle w:val="TAL"/>
              <w:rPr>
                <w:rFonts w:cs="Arial"/>
                <w:szCs w:val="18"/>
              </w:rPr>
            </w:pPr>
            <w:r w:rsidRPr="00F23C6D">
              <w:rPr>
                <w:rFonts w:cs="Arial"/>
                <w:szCs w:val="18"/>
              </w:rPr>
              <w:t>Config 1, 2</w:t>
            </w:r>
          </w:p>
        </w:tc>
        <w:tc>
          <w:tcPr>
            <w:tcW w:w="798" w:type="dxa"/>
            <w:vMerge w:val="restart"/>
          </w:tcPr>
          <w:p w14:paraId="31B1EB33" w14:textId="77777777" w:rsidR="0046585D" w:rsidRPr="00F23C6D" w:rsidRDefault="0046585D" w:rsidP="0046585D">
            <w:pPr>
              <w:pStyle w:val="TAC"/>
              <w:rPr>
                <w:rFonts w:cs="Arial"/>
                <w:szCs w:val="18"/>
              </w:rPr>
            </w:pPr>
            <w:r w:rsidRPr="00F23C6D">
              <w:rPr>
                <w:rFonts w:cs="Arial"/>
                <w:szCs w:val="18"/>
              </w:rPr>
              <w:t>dB</w:t>
            </w:r>
          </w:p>
        </w:tc>
        <w:tc>
          <w:tcPr>
            <w:tcW w:w="619" w:type="dxa"/>
          </w:tcPr>
          <w:p w14:paraId="1198CFBC" w14:textId="77777777" w:rsidR="0046585D" w:rsidRPr="00F23C6D" w:rsidRDefault="0046585D" w:rsidP="0046585D">
            <w:pPr>
              <w:pStyle w:val="TAC"/>
              <w:rPr>
                <w:b/>
              </w:rPr>
            </w:pPr>
            <w:r w:rsidRPr="00F23C6D">
              <w:rPr>
                <w:rFonts w:eastAsia="MS Mincho"/>
              </w:rPr>
              <w:t>2</w:t>
            </w:r>
          </w:p>
        </w:tc>
        <w:tc>
          <w:tcPr>
            <w:tcW w:w="620" w:type="dxa"/>
          </w:tcPr>
          <w:p w14:paraId="2E66085C" w14:textId="77777777" w:rsidR="0046585D" w:rsidRPr="00F23C6D" w:rsidRDefault="0046585D" w:rsidP="0046585D">
            <w:pPr>
              <w:pStyle w:val="TAC"/>
            </w:pPr>
            <w:r w:rsidRPr="00F23C6D">
              <w:rPr>
                <w:rFonts w:eastAsia="MS Mincho"/>
              </w:rPr>
              <w:t>-6</w:t>
            </w:r>
          </w:p>
        </w:tc>
        <w:tc>
          <w:tcPr>
            <w:tcW w:w="619" w:type="dxa"/>
          </w:tcPr>
          <w:p w14:paraId="1B5B7995" w14:textId="77777777" w:rsidR="0046585D" w:rsidRPr="00F23C6D" w:rsidRDefault="0046585D" w:rsidP="0046585D">
            <w:pPr>
              <w:pStyle w:val="TAC"/>
              <w:rPr>
                <w:b/>
              </w:rPr>
            </w:pPr>
            <w:r w:rsidRPr="00F23C6D">
              <w:rPr>
                <w:rFonts w:eastAsia="MS Mincho"/>
              </w:rPr>
              <w:t>-15</w:t>
            </w:r>
          </w:p>
        </w:tc>
        <w:tc>
          <w:tcPr>
            <w:tcW w:w="620" w:type="dxa"/>
          </w:tcPr>
          <w:p w14:paraId="1F53F989" w14:textId="77777777" w:rsidR="0046585D" w:rsidRPr="00F23C6D" w:rsidRDefault="0046585D" w:rsidP="0046585D">
            <w:pPr>
              <w:pStyle w:val="TAC"/>
            </w:pPr>
            <w:r w:rsidRPr="00F23C6D">
              <w:t>-4.5</w:t>
            </w:r>
          </w:p>
        </w:tc>
        <w:tc>
          <w:tcPr>
            <w:tcW w:w="718" w:type="dxa"/>
          </w:tcPr>
          <w:p w14:paraId="7398BD48" w14:textId="77777777" w:rsidR="0046585D" w:rsidRPr="00F23C6D" w:rsidRDefault="0046585D" w:rsidP="0046585D">
            <w:pPr>
              <w:pStyle w:val="TAC"/>
              <w:rPr>
                <w:b/>
              </w:rPr>
            </w:pPr>
            <w:r w:rsidRPr="00F23C6D">
              <w:rPr>
                <w:rFonts w:eastAsia="MS Mincho"/>
              </w:rPr>
              <w:t>2</w:t>
            </w:r>
          </w:p>
        </w:tc>
      </w:tr>
      <w:tr w:rsidR="0046585D" w:rsidRPr="00F23C6D" w14:paraId="01541B21" w14:textId="77777777" w:rsidTr="0046585D">
        <w:trPr>
          <w:cantSplit/>
          <w:trHeight w:val="199"/>
          <w:jc w:val="center"/>
        </w:trPr>
        <w:tc>
          <w:tcPr>
            <w:tcW w:w="2071" w:type="dxa"/>
          </w:tcPr>
          <w:p w14:paraId="00B26A51" w14:textId="77777777" w:rsidR="0046585D" w:rsidRPr="00F23C6D" w:rsidRDefault="0046585D" w:rsidP="0046585D">
            <w:pPr>
              <w:pStyle w:val="TAL"/>
              <w:rPr>
                <w:rFonts w:eastAsia="?? ??" w:cs="Arial"/>
                <w:szCs w:val="18"/>
              </w:rPr>
            </w:pPr>
            <w:r w:rsidRPr="00F23C6D">
              <w:rPr>
                <w:rFonts w:eastAsia="?? ??" w:cs="Arial"/>
                <w:szCs w:val="18"/>
              </w:rPr>
              <w:t>ssb-Index 1 SNR</w:t>
            </w:r>
          </w:p>
        </w:tc>
        <w:tc>
          <w:tcPr>
            <w:tcW w:w="1916" w:type="dxa"/>
          </w:tcPr>
          <w:p w14:paraId="57A5681C" w14:textId="77777777" w:rsidR="0046585D" w:rsidRPr="00F23C6D" w:rsidRDefault="0046585D" w:rsidP="0046585D">
            <w:pPr>
              <w:pStyle w:val="TAL"/>
              <w:rPr>
                <w:rFonts w:cs="Arial"/>
                <w:szCs w:val="18"/>
              </w:rPr>
            </w:pPr>
            <w:r w:rsidRPr="00F23C6D">
              <w:rPr>
                <w:rFonts w:cs="Arial"/>
                <w:szCs w:val="18"/>
              </w:rPr>
              <w:t>Config 1, 2</w:t>
            </w:r>
          </w:p>
        </w:tc>
        <w:tc>
          <w:tcPr>
            <w:tcW w:w="798" w:type="dxa"/>
            <w:vMerge/>
          </w:tcPr>
          <w:p w14:paraId="7F97ED56" w14:textId="77777777" w:rsidR="0046585D" w:rsidRPr="00F23C6D" w:rsidRDefault="0046585D" w:rsidP="0046585D">
            <w:pPr>
              <w:pStyle w:val="TAC"/>
              <w:rPr>
                <w:rFonts w:cs="Arial"/>
                <w:szCs w:val="18"/>
              </w:rPr>
            </w:pPr>
          </w:p>
        </w:tc>
        <w:tc>
          <w:tcPr>
            <w:tcW w:w="619" w:type="dxa"/>
          </w:tcPr>
          <w:p w14:paraId="0278E885" w14:textId="77777777" w:rsidR="0046585D" w:rsidRPr="00F23C6D" w:rsidRDefault="0046585D" w:rsidP="0046585D">
            <w:pPr>
              <w:pStyle w:val="TAC"/>
              <w:rPr>
                <w:b/>
              </w:rPr>
            </w:pPr>
            <w:r w:rsidRPr="00F23C6D">
              <w:rPr>
                <w:rFonts w:eastAsia="MS Mincho"/>
              </w:rPr>
              <w:t>2</w:t>
            </w:r>
          </w:p>
        </w:tc>
        <w:tc>
          <w:tcPr>
            <w:tcW w:w="620" w:type="dxa"/>
          </w:tcPr>
          <w:p w14:paraId="737CD58F" w14:textId="77777777" w:rsidR="0046585D" w:rsidRPr="00F23C6D" w:rsidRDefault="0046585D" w:rsidP="0046585D">
            <w:pPr>
              <w:pStyle w:val="TAC"/>
            </w:pPr>
            <w:r w:rsidRPr="00F23C6D">
              <w:rPr>
                <w:rFonts w:eastAsia="MS Mincho"/>
              </w:rPr>
              <w:t>-15</w:t>
            </w:r>
          </w:p>
        </w:tc>
        <w:tc>
          <w:tcPr>
            <w:tcW w:w="619" w:type="dxa"/>
          </w:tcPr>
          <w:p w14:paraId="1719C557" w14:textId="77777777" w:rsidR="0046585D" w:rsidRPr="00F23C6D" w:rsidRDefault="0046585D" w:rsidP="0046585D">
            <w:pPr>
              <w:pStyle w:val="TAC"/>
              <w:rPr>
                <w:b/>
              </w:rPr>
            </w:pPr>
            <w:r w:rsidRPr="00F23C6D">
              <w:rPr>
                <w:rFonts w:eastAsia="MS Mincho"/>
              </w:rPr>
              <w:t>-15</w:t>
            </w:r>
          </w:p>
        </w:tc>
        <w:tc>
          <w:tcPr>
            <w:tcW w:w="620" w:type="dxa"/>
          </w:tcPr>
          <w:p w14:paraId="52B464DC" w14:textId="77777777" w:rsidR="0046585D" w:rsidRPr="00F23C6D" w:rsidRDefault="0046585D" w:rsidP="0046585D">
            <w:pPr>
              <w:pStyle w:val="TAC"/>
            </w:pPr>
            <w:r w:rsidRPr="00F23C6D">
              <w:rPr>
                <w:rFonts w:eastAsia="MS Mincho"/>
              </w:rPr>
              <w:t>-15</w:t>
            </w:r>
          </w:p>
        </w:tc>
        <w:tc>
          <w:tcPr>
            <w:tcW w:w="718" w:type="dxa"/>
          </w:tcPr>
          <w:p w14:paraId="6D8E25FC" w14:textId="77777777" w:rsidR="0046585D" w:rsidRPr="00F23C6D" w:rsidRDefault="0046585D" w:rsidP="0046585D">
            <w:pPr>
              <w:pStyle w:val="TAC"/>
              <w:rPr>
                <w:b/>
              </w:rPr>
            </w:pPr>
            <w:r w:rsidRPr="00F23C6D">
              <w:rPr>
                <w:rFonts w:eastAsia="MS Mincho"/>
              </w:rPr>
              <w:t>-15</w:t>
            </w:r>
          </w:p>
        </w:tc>
      </w:tr>
      <w:tr w:rsidR="0046585D" w:rsidRPr="00F23C6D" w:rsidDel="009504AF" w14:paraId="76CB2E45" w14:textId="00C5E215" w:rsidTr="0046585D">
        <w:trPr>
          <w:cantSplit/>
          <w:trHeight w:val="199"/>
          <w:jc w:val="center"/>
          <w:del w:id="11" w:author="Huawei" w:date="2021-07-20T20:01:00Z"/>
        </w:trPr>
        <w:tc>
          <w:tcPr>
            <w:tcW w:w="2071" w:type="dxa"/>
          </w:tcPr>
          <w:p w14:paraId="12A167BB" w14:textId="45EE9870" w:rsidR="0046585D" w:rsidRPr="00F23C6D" w:rsidDel="009504AF" w:rsidRDefault="0046585D" w:rsidP="0046585D">
            <w:pPr>
              <w:pStyle w:val="TAL"/>
              <w:rPr>
                <w:del w:id="12" w:author="Huawei" w:date="2021-07-20T20:01:00Z"/>
                <w:rFonts w:eastAsia="?? ??" w:cs="Arial"/>
                <w:szCs w:val="18"/>
              </w:rPr>
            </w:pPr>
            <w:del w:id="13" w:author="Huawei" w:date="2021-07-20T20:01:00Z">
              <w:r w:rsidRPr="00F23C6D" w:rsidDel="009504AF">
                <w:delText>SNR on other channels and signals</w:delText>
              </w:r>
            </w:del>
          </w:p>
        </w:tc>
        <w:tc>
          <w:tcPr>
            <w:tcW w:w="1916" w:type="dxa"/>
          </w:tcPr>
          <w:p w14:paraId="551520E3" w14:textId="6D5AD26F" w:rsidR="0046585D" w:rsidRPr="00F23C6D" w:rsidDel="009504AF" w:rsidRDefault="0046585D" w:rsidP="0046585D">
            <w:pPr>
              <w:pStyle w:val="TAL"/>
              <w:rPr>
                <w:del w:id="14" w:author="Huawei" w:date="2021-07-20T20:01:00Z"/>
                <w:rFonts w:cs="Arial"/>
                <w:szCs w:val="18"/>
              </w:rPr>
            </w:pPr>
            <w:del w:id="15" w:author="Huawei" w:date="2021-07-20T20:01:00Z">
              <w:r w:rsidRPr="00F23C6D" w:rsidDel="009504AF">
                <w:rPr>
                  <w:rFonts w:cs="Arial"/>
                  <w:szCs w:val="18"/>
                </w:rPr>
                <w:delText>Config 1, 2</w:delText>
              </w:r>
            </w:del>
          </w:p>
        </w:tc>
        <w:tc>
          <w:tcPr>
            <w:tcW w:w="798" w:type="dxa"/>
          </w:tcPr>
          <w:p w14:paraId="269B9366" w14:textId="5047CCAE" w:rsidR="0046585D" w:rsidRPr="00F23C6D" w:rsidDel="009504AF" w:rsidRDefault="0046585D" w:rsidP="0046585D">
            <w:pPr>
              <w:pStyle w:val="TAC"/>
              <w:rPr>
                <w:del w:id="16" w:author="Huawei" w:date="2021-07-20T20:01:00Z"/>
                <w:rFonts w:cs="Arial"/>
                <w:szCs w:val="18"/>
              </w:rPr>
            </w:pPr>
            <w:del w:id="17" w:author="Huawei" w:date="2021-07-20T20:01:00Z">
              <w:r w:rsidRPr="00F23C6D" w:rsidDel="009504AF">
                <w:rPr>
                  <w:rFonts w:cs="Arial"/>
                  <w:szCs w:val="18"/>
                </w:rPr>
                <w:delText>dB</w:delText>
              </w:r>
            </w:del>
          </w:p>
        </w:tc>
        <w:tc>
          <w:tcPr>
            <w:tcW w:w="3196" w:type="dxa"/>
            <w:gridSpan w:val="5"/>
          </w:tcPr>
          <w:p w14:paraId="397273A4" w14:textId="6D841FD3" w:rsidR="0046585D" w:rsidRPr="00F23C6D" w:rsidDel="009504AF" w:rsidRDefault="0046585D" w:rsidP="0046585D">
            <w:pPr>
              <w:pStyle w:val="TAC"/>
              <w:rPr>
                <w:del w:id="18" w:author="Huawei" w:date="2021-07-20T20:01:00Z"/>
              </w:rPr>
            </w:pPr>
            <w:del w:id="19" w:author="Huawei" w:date="2021-07-20T20:01:00Z">
              <w:r w:rsidRPr="00F23C6D" w:rsidDel="009504AF">
                <w:delText>2</w:delText>
              </w:r>
            </w:del>
          </w:p>
        </w:tc>
      </w:tr>
      <w:tr w:rsidR="0046585D" w:rsidRPr="00F23C6D" w14:paraId="1B391721" w14:textId="77777777" w:rsidTr="0046585D">
        <w:trPr>
          <w:cantSplit/>
          <w:trHeight w:val="153"/>
          <w:jc w:val="center"/>
        </w:trPr>
        <w:tc>
          <w:tcPr>
            <w:tcW w:w="2071" w:type="dxa"/>
          </w:tcPr>
          <w:p w14:paraId="6BBB0925" w14:textId="77777777" w:rsidR="0046585D" w:rsidRPr="00F23C6D" w:rsidRDefault="0046585D" w:rsidP="0046585D">
            <w:pPr>
              <w:pStyle w:val="TAL"/>
              <w:rPr>
                <w:rFonts w:cs="Arial"/>
                <w:szCs w:val="18"/>
              </w:rPr>
            </w:pPr>
            <w:r w:rsidRPr="00F23C6D">
              <w:rPr>
                <w:rFonts w:cs="Arial"/>
                <w:position w:val="-12"/>
                <w:szCs w:val="18"/>
              </w:rPr>
              <w:object w:dxaOrig="420" w:dyaOrig="360" w14:anchorId="43863000">
                <v:shape id="_x0000_i1026" type="#_x0000_t75" style="width:19.55pt;height:21.4pt" o:ole="" fillcolor="window">
                  <v:imagedata r:id="rId15" o:title=""/>
                </v:shape>
                <o:OLEObject Type="Embed" ProgID="Equation.3" ShapeID="_x0000_i1026" DrawAspect="Content" ObjectID="_1689716767" r:id="rId17"/>
              </w:object>
            </w:r>
          </w:p>
        </w:tc>
        <w:tc>
          <w:tcPr>
            <w:tcW w:w="1916" w:type="dxa"/>
          </w:tcPr>
          <w:p w14:paraId="015AC8DB" w14:textId="77777777" w:rsidR="0046585D" w:rsidRPr="00F23C6D" w:rsidRDefault="0046585D" w:rsidP="0046585D">
            <w:pPr>
              <w:pStyle w:val="TAL"/>
              <w:rPr>
                <w:rFonts w:cs="Arial"/>
                <w:szCs w:val="18"/>
              </w:rPr>
            </w:pPr>
            <w:r w:rsidRPr="00F23C6D">
              <w:rPr>
                <w:rFonts w:cs="Arial"/>
                <w:szCs w:val="18"/>
              </w:rPr>
              <w:t>Config 1, 2</w:t>
            </w:r>
          </w:p>
        </w:tc>
        <w:tc>
          <w:tcPr>
            <w:tcW w:w="798" w:type="dxa"/>
          </w:tcPr>
          <w:p w14:paraId="12D82924" w14:textId="77777777" w:rsidR="0046585D" w:rsidRPr="00F23C6D" w:rsidRDefault="0046585D" w:rsidP="0046585D">
            <w:pPr>
              <w:pStyle w:val="TAC"/>
              <w:rPr>
                <w:rFonts w:cs="Arial"/>
                <w:szCs w:val="18"/>
              </w:rPr>
            </w:pPr>
            <w:r w:rsidRPr="00F23C6D">
              <w:rPr>
                <w:rFonts w:cs="Arial"/>
                <w:szCs w:val="18"/>
              </w:rPr>
              <w:t>dBm/15KHz</w:t>
            </w:r>
          </w:p>
        </w:tc>
        <w:tc>
          <w:tcPr>
            <w:tcW w:w="3196" w:type="dxa"/>
            <w:gridSpan w:val="5"/>
            <w:vAlign w:val="center"/>
          </w:tcPr>
          <w:p w14:paraId="09AF0AAC" w14:textId="77777777" w:rsidR="0046585D" w:rsidRPr="00F23C6D" w:rsidRDefault="0046585D" w:rsidP="0046585D">
            <w:pPr>
              <w:pStyle w:val="TAC"/>
              <w:rPr>
                <w:rFonts w:cs="Arial"/>
                <w:szCs w:val="18"/>
              </w:rPr>
            </w:pPr>
            <w:r w:rsidRPr="00F23C6D">
              <w:t>-104.7dBm</w:t>
            </w:r>
          </w:p>
        </w:tc>
      </w:tr>
      <w:tr w:rsidR="0046585D" w:rsidRPr="00F23C6D" w14:paraId="3272290A" w14:textId="77777777" w:rsidTr="0046585D">
        <w:trPr>
          <w:cantSplit/>
          <w:trHeight w:val="167"/>
          <w:jc w:val="center"/>
        </w:trPr>
        <w:tc>
          <w:tcPr>
            <w:tcW w:w="3987" w:type="dxa"/>
            <w:gridSpan w:val="2"/>
          </w:tcPr>
          <w:p w14:paraId="78391661" w14:textId="77777777" w:rsidR="0046585D" w:rsidRPr="00F23C6D" w:rsidRDefault="0046585D" w:rsidP="0046585D">
            <w:pPr>
              <w:pStyle w:val="TAL"/>
              <w:rPr>
                <w:rFonts w:cs="Arial"/>
                <w:szCs w:val="18"/>
              </w:rPr>
            </w:pPr>
            <w:r w:rsidRPr="00F23C6D">
              <w:rPr>
                <w:rFonts w:eastAsia="?? ??" w:cs="Arial"/>
                <w:szCs w:val="18"/>
              </w:rPr>
              <w:t>Propagation condition</w:t>
            </w:r>
          </w:p>
        </w:tc>
        <w:tc>
          <w:tcPr>
            <w:tcW w:w="798" w:type="dxa"/>
          </w:tcPr>
          <w:p w14:paraId="411C7113" w14:textId="77777777" w:rsidR="0046585D" w:rsidRPr="00F23C6D" w:rsidRDefault="0046585D" w:rsidP="0046585D">
            <w:pPr>
              <w:pStyle w:val="TAC"/>
              <w:rPr>
                <w:rFonts w:cs="Arial"/>
                <w:szCs w:val="18"/>
              </w:rPr>
            </w:pPr>
          </w:p>
        </w:tc>
        <w:tc>
          <w:tcPr>
            <w:tcW w:w="3196" w:type="dxa"/>
            <w:gridSpan w:val="5"/>
            <w:shd w:val="clear" w:color="auto" w:fill="auto"/>
            <w:vAlign w:val="center"/>
          </w:tcPr>
          <w:p w14:paraId="7B2AC26F" w14:textId="77777777" w:rsidR="0046585D" w:rsidRPr="00F23C6D" w:rsidRDefault="0046585D" w:rsidP="0046585D">
            <w:pPr>
              <w:pStyle w:val="TAC"/>
              <w:rPr>
                <w:rFonts w:eastAsia="MS Mincho" w:cs="Arial"/>
                <w:szCs w:val="18"/>
              </w:rPr>
            </w:pPr>
            <w:r w:rsidRPr="00F23C6D">
              <w:rPr>
                <w:rFonts w:eastAsia="MS Mincho" w:cs="Arial"/>
                <w:szCs w:val="18"/>
              </w:rPr>
              <w:t>TDL-A 30ns 75Hz</w:t>
            </w:r>
          </w:p>
        </w:tc>
      </w:tr>
      <w:tr w:rsidR="0046585D" w:rsidRPr="00F23C6D" w14:paraId="50ACD619" w14:textId="77777777" w:rsidTr="0046585D">
        <w:trPr>
          <w:cantSplit/>
          <w:trHeight w:val="255"/>
          <w:jc w:val="center"/>
        </w:trPr>
        <w:tc>
          <w:tcPr>
            <w:tcW w:w="7981" w:type="dxa"/>
            <w:gridSpan w:val="8"/>
          </w:tcPr>
          <w:p w14:paraId="609D4344" w14:textId="77777777" w:rsidR="0046585D" w:rsidRPr="00F23C6D" w:rsidRDefault="0046585D" w:rsidP="0046585D">
            <w:pPr>
              <w:pStyle w:val="TAN"/>
              <w:rPr>
                <w:rFonts w:cs="Arial"/>
                <w:szCs w:val="18"/>
              </w:rPr>
            </w:pPr>
            <w:r w:rsidRPr="00F23C6D">
              <w:rPr>
                <w:rFonts w:cs="Arial"/>
                <w:szCs w:val="18"/>
              </w:rPr>
              <w:t>Note 1:</w:t>
            </w:r>
            <w:r w:rsidRPr="00F23C6D">
              <w:rPr>
                <w:rFonts w:cs="Arial"/>
                <w:szCs w:val="18"/>
              </w:rPr>
              <w:tab/>
              <w:t>OCNG shall be used such that the resources in Cell 2 are fully allocated and a constant total transmitted power spectral density is achieved for all OFDM symbols.</w:t>
            </w:r>
          </w:p>
          <w:p w14:paraId="0C2A715B" w14:textId="77777777" w:rsidR="0046585D" w:rsidRPr="00F23C6D" w:rsidRDefault="0046585D" w:rsidP="0046585D">
            <w:pPr>
              <w:pStyle w:val="TAN"/>
              <w:rPr>
                <w:rFonts w:cs="Arial"/>
                <w:szCs w:val="18"/>
              </w:rPr>
            </w:pPr>
            <w:r w:rsidRPr="00F23C6D">
              <w:rPr>
                <w:rFonts w:cs="Arial"/>
                <w:szCs w:val="18"/>
              </w:rPr>
              <w:t>Note 2:</w:t>
            </w:r>
            <w:r w:rsidRPr="00F23C6D">
              <w:rPr>
                <w:rFonts w:cs="Arial"/>
                <w:szCs w:val="18"/>
              </w:rPr>
              <w:tab/>
              <w:t>The signal contains PDCCH for UEs other than the device under test as part of OCNG.3</w:t>
            </w:r>
          </w:p>
          <w:p w14:paraId="534B67E1" w14:textId="77777777" w:rsidR="0046585D" w:rsidRPr="00F23C6D" w:rsidRDefault="0046585D" w:rsidP="0046585D">
            <w:pPr>
              <w:pStyle w:val="TAN"/>
              <w:rPr>
                <w:rFonts w:cs="Arial"/>
                <w:szCs w:val="18"/>
              </w:rPr>
            </w:pPr>
            <w:r w:rsidRPr="00F23C6D">
              <w:rPr>
                <w:rFonts w:cs="Arial"/>
                <w:szCs w:val="18"/>
              </w:rPr>
              <w:t>Note 3:</w:t>
            </w:r>
            <w:r w:rsidRPr="00F23C6D">
              <w:rPr>
                <w:rFonts w:cs="Arial"/>
                <w:szCs w:val="18"/>
              </w:rPr>
              <w:tab/>
              <w:t>SNR levels correspond to the signal to noise ratio over the SSS REs.</w:t>
            </w:r>
          </w:p>
          <w:p w14:paraId="0EDD08F2" w14:textId="77777777" w:rsidR="0046585D" w:rsidRPr="00F23C6D" w:rsidRDefault="0046585D" w:rsidP="0046585D">
            <w:pPr>
              <w:pStyle w:val="TAN"/>
              <w:rPr>
                <w:rFonts w:cs="Arial"/>
                <w:szCs w:val="18"/>
              </w:rPr>
            </w:pPr>
            <w:r w:rsidRPr="00F23C6D">
              <w:rPr>
                <w:rFonts w:cs="Arial"/>
                <w:szCs w:val="18"/>
              </w:rPr>
              <w:t>Note 4:</w:t>
            </w:r>
            <w:r w:rsidRPr="00F23C6D">
              <w:rPr>
                <w:rFonts w:eastAsia="MS Mincho" w:cs="Arial"/>
                <w:snapToGrid w:val="0"/>
                <w:szCs w:val="18"/>
              </w:rPr>
              <w:tab/>
            </w:r>
            <w:r w:rsidRPr="00F23C6D">
              <w:rPr>
                <w:rFonts w:cs="Arial"/>
                <w:szCs w:val="18"/>
              </w:rPr>
              <w:t>The SNR values are specified for testing a UE which supports 2RX on at least one band. For testing of a UE which supports 4RX on all bands, the SNR during T3 is A.3.6.</w:t>
            </w:r>
          </w:p>
        </w:tc>
      </w:tr>
    </w:tbl>
    <w:p w14:paraId="77772924" w14:textId="77777777" w:rsidR="0046585D" w:rsidRPr="00CB37AD" w:rsidRDefault="0046585D" w:rsidP="0046585D">
      <w:pPr>
        <w:pStyle w:val="H6"/>
        <w:rPr>
          <w:b/>
          <w:noProof/>
          <w:color w:val="00B0F0"/>
        </w:rPr>
      </w:pPr>
      <w:r>
        <w:rPr>
          <w:b/>
          <w:noProof/>
          <w:color w:val="00B0F0"/>
        </w:rPr>
        <w:t xml:space="preserve">&lt;End of modified section </w:t>
      </w:r>
      <w:r w:rsidRPr="00377F3E">
        <w:rPr>
          <w:b/>
          <w:noProof/>
          <w:color w:val="00B0F0"/>
        </w:rPr>
        <w:t>&gt;</w:t>
      </w:r>
    </w:p>
    <w:p w14:paraId="31723291" w14:textId="77777777" w:rsidR="0046585D" w:rsidRDefault="0046585D" w:rsidP="0046585D">
      <w:pPr>
        <w:pStyle w:val="H6"/>
        <w:rPr>
          <w:b/>
          <w:noProof/>
          <w:color w:val="00B0F0"/>
        </w:rPr>
      </w:pPr>
      <w:r>
        <w:rPr>
          <w:b/>
          <w:noProof/>
          <w:color w:val="00B0F0"/>
        </w:rPr>
        <w:lastRenderedPageBreak/>
        <w:t xml:space="preserve">&lt;Start of modified section </w:t>
      </w:r>
      <w:r w:rsidRPr="00377F3E">
        <w:rPr>
          <w:b/>
          <w:noProof/>
          <w:color w:val="00B0F0"/>
        </w:rPr>
        <w:t>&gt;</w:t>
      </w:r>
    </w:p>
    <w:p w14:paraId="50E9AE82" w14:textId="77777777" w:rsidR="0046585D" w:rsidRPr="00F23C6D" w:rsidRDefault="0046585D" w:rsidP="0046585D">
      <w:pPr>
        <w:pStyle w:val="TH"/>
      </w:pPr>
      <w:r w:rsidRPr="00F23C6D">
        <w:t>Table 5.5.1.6.5-1: Cell specific test parameters for FR2 for CSI-RS is-sync radio link monitoring in non-DRX mode</w:t>
      </w:r>
    </w:p>
    <w:tbl>
      <w:tblPr>
        <w:tblW w:w="10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0" w:author="Huawei" w:date="2021-07-20T20:01:00Z">
          <w:tblPr>
            <w:tblW w:w="10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130"/>
        <w:gridCol w:w="1141"/>
        <w:gridCol w:w="822"/>
        <w:gridCol w:w="746"/>
        <w:gridCol w:w="781"/>
        <w:gridCol w:w="746"/>
        <w:gridCol w:w="746"/>
        <w:gridCol w:w="745"/>
        <w:gridCol w:w="746"/>
        <w:gridCol w:w="745"/>
        <w:gridCol w:w="746"/>
        <w:gridCol w:w="746"/>
        <w:gridCol w:w="638"/>
        <w:tblGridChange w:id="21">
          <w:tblGrid>
            <w:gridCol w:w="1130"/>
            <w:gridCol w:w="1141"/>
            <w:gridCol w:w="822"/>
            <w:gridCol w:w="746"/>
            <w:gridCol w:w="781"/>
            <w:gridCol w:w="746"/>
            <w:gridCol w:w="746"/>
            <w:gridCol w:w="745"/>
            <w:gridCol w:w="746"/>
            <w:gridCol w:w="745"/>
            <w:gridCol w:w="746"/>
            <w:gridCol w:w="746"/>
            <w:gridCol w:w="638"/>
          </w:tblGrid>
        </w:tblGridChange>
      </w:tblGrid>
      <w:tr w:rsidR="0046585D" w:rsidRPr="00F23C6D" w14:paraId="7ABF0CC1" w14:textId="77777777" w:rsidTr="009504AF">
        <w:trPr>
          <w:cantSplit/>
          <w:trHeight w:val="207"/>
          <w:jc w:val="center"/>
          <w:trPrChange w:id="22" w:author="Huawei" w:date="2021-07-20T20:01:00Z">
            <w:trPr>
              <w:cantSplit/>
              <w:trHeight w:val="207"/>
              <w:jc w:val="center"/>
            </w:trPr>
          </w:trPrChange>
        </w:trPr>
        <w:tc>
          <w:tcPr>
            <w:tcW w:w="2271" w:type="dxa"/>
            <w:gridSpan w:val="2"/>
            <w:tcBorders>
              <w:top w:val="single" w:sz="4" w:space="0" w:color="auto"/>
              <w:left w:val="single" w:sz="4" w:space="0" w:color="auto"/>
              <w:bottom w:val="nil"/>
            </w:tcBorders>
            <w:shd w:val="clear" w:color="auto" w:fill="auto"/>
            <w:tcPrChange w:id="23" w:author="Huawei" w:date="2021-07-20T20:01:00Z">
              <w:tcPr>
                <w:tcW w:w="2246" w:type="dxa"/>
                <w:gridSpan w:val="2"/>
                <w:tcBorders>
                  <w:top w:val="single" w:sz="4" w:space="0" w:color="auto"/>
                  <w:left w:val="single" w:sz="4" w:space="0" w:color="auto"/>
                  <w:bottom w:val="nil"/>
                </w:tcBorders>
                <w:shd w:val="clear" w:color="auto" w:fill="auto"/>
              </w:tcPr>
            </w:tcPrChange>
          </w:tcPr>
          <w:p w14:paraId="2FD88BBE" w14:textId="77777777" w:rsidR="0046585D" w:rsidRPr="00F23C6D" w:rsidRDefault="0046585D" w:rsidP="0046585D">
            <w:pPr>
              <w:pStyle w:val="TAH"/>
            </w:pPr>
            <w:r w:rsidRPr="00F23C6D">
              <w:t>Parameter</w:t>
            </w:r>
          </w:p>
        </w:tc>
        <w:tc>
          <w:tcPr>
            <w:tcW w:w="822" w:type="dxa"/>
            <w:tcBorders>
              <w:top w:val="single" w:sz="4" w:space="0" w:color="auto"/>
              <w:bottom w:val="nil"/>
            </w:tcBorders>
            <w:shd w:val="clear" w:color="auto" w:fill="auto"/>
            <w:tcPrChange w:id="24" w:author="Huawei" w:date="2021-07-20T20:01:00Z">
              <w:tcPr>
                <w:tcW w:w="813" w:type="dxa"/>
                <w:tcBorders>
                  <w:top w:val="single" w:sz="4" w:space="0" w:color="auto"/>
                  <w:bottom w:val="nil"/>
                </w:tcBorders>
                <w:shd w:val="clear" w:color="auto" w:fill="auto"/>
              </w:tcPr>
            </w:tcPrChange>
          </w:tcPr>
          <w:p w14:paraId="2175BBB0" w14:textId="77777777" w:rsidR="0046585D" w:rsidRPr="00F23C6D" w:rsidRDefault="0046585D" w:rsidP="0046585D">
            <w:pPr>
              <w:pStyle w:val="TAH"/>
            </w:pPr>
            <w:r w:rsidRPr="00F23C6D">
              <w:t>Unit</w:t>
            </w:r>
          </w:p>
        </w:tc>
        <w:tc>
          <w:tcPr>
            <w:tcW w:w="7385" w:type="dxa"/>
            <w:gridSpan w:val="10"/>
            <w:tcBorders>
              <w:top w:val="single" w:sz="4" w:space="0" w:color="auto"/>
            </w:tcBorders>
            <w:tcPrChange w:id="25" w:author="Huawei" w:date="2021-07-20T20:01:00Z">
              <w:tcPr>
                <w:tcW w:w="7306" w:type="dxa"/>
                <w:gridSpan w:val="10"/>
                <w:tcBorders>
                  <w:top w:val="single" w:sz="4" w:space="0" w:color="auto"/>
                </w:tcBorders>
              </w:tcPr>
            </w:tcPrChange>
          </w:tcPr>
          <w:p w14:paraId="3CAE033D" w14:textId="77777777" w:rsidR="0046585D" w:rsidRPr="00F23C6D" w:rsidRDefault="0046585D" w:rsidP="0046585D">
            <w:pPr>
              <w:pStyle w:val="TAH"/>
            </w:pPr>
            <w:r w:rsidRPr="00F23C6D">
              <w:t>Test 1</w:t>
            </w:r>
          </w:p>
        </w:tc>
      </w:tr>
      <w:tr w:rsidR="0046585D" w:rsidRPr="00F23C6D" w14:paraId="1E534549" w14:textId="77777777" w:rsidTr="009504AF">
        <w:trPr>
          <w:cantSplit/>
          <w:trHeight w:val="207"/>
          <w:jc w:val="center"/>
          <w:trPrChange w:id="26" w:author="Huawei" w:date="2021-07-20T20:01:00Z">
            <w:trPr>
              <w:cantSplit/>
              <w:trHeight w:val="207"/>
              <w:jc w:val="center"/>
            </w:trPr>
          </w:trPrChange>
        </w:trPr>
        <w:tc>
          <w:tcPr>
            <w:tcW w:w="2271" w:type="dxa"/>
            <w:gridSpan w:val="2"/>
            <w:tcBorders>
              <w:top w:val="nil"/>
              <w:left w:val="single" w:sz="4" w:space="0" w:color="auto"/>
              <w:bottom w:val="single" w:sz="4" w:space="0" w:color="auto"/>
            </w:tcBorders>
            <w:shd w:val="clear" w:color="auto" w:fill="auto"/>
            <w:tcPrChange w:id="27" w:author="Huawei" w:date="2021-07-20T20:01:00Z">
              <w:tcPr>
                <w:tcW w:w="2246" w:type="dxa"/>
                <w:gridSpan w:val="2"/>
                <w:tcBorders>
                  <w:top w:val="nil"/>
                  <w:left w:val="single" w:sz="4" w:space="0" w:color="auto"/>
                  <w:bottom w:val="single" w:sz="4" w:space="0" w:color="auto"/>
                </w:tcBorders>
                <w:shd w:val="clear" w:color="auto" w:fill="auto"/>
              </w:tcPr>
            </w:tcPrChange>
          </w:tcPr>
          <w:p w14:paraId="0E5940E7" w14:textId="77777777" w:rsidR="0046585D" w:rsidRPr="00F23C6D" w:rsidRDefault="0046585D" w:rsidP="0046585D">
            <w:pPr>
              <w:pStyle w:val="TAH"/>
            </w:pPr>
          </w:p>
        </w:tc>
        <w:tc>
          <w:tcPr>
            <w:tcW w:w="822" w:type="dxa"/>
            <w:tcBorders>
              <w:top w:val="nil"/>
              <w:bottom w:val="single" w:sz="4" w:space="0" w:color="auto"/>
            </w:tcBorders>
            <w:shd w:val="clear" w:color="auto" w:fill="auto"/>
            <w:tcPrChange w:id="28" w:author="Huawei" w:date="2021-07-20T20:01:00Z">
              <w:tcPr>
                <w:tcW w:w="813" w:type="dxa"/>
                <w:tcBorders>
                  <w:top w:val="nil"/>
                  <w:bottom w:val="single" w:sz="4" w:space="0" w:color="auto"/>
                </w:tcBorders>
                <w:shd w:val="clear" w:color="auto" w:fill="auto"/>
              </w:tcPr>
            </w:tcPrChange>
          </w:tcPr>
          <w:p w14:paraId="111B89E7" w14:textId="77777777" w:rsidR="0046585D" w:rsidRPr="00F23C6D" w:rsidRDefault="0046585D" w:rsidP="0046585D">
            <w:pPr>
              <w:pStyle w:val="TAH"/>
            </w:pPr>
          </w:p>
        </w:tc>
        <w:tc>
          <w:tcPr>
            <w:tcW w:w="746" w:type="dxa"/>
            <w:tcBorders>
              <w:bottom w:val="single" w:sz="4" w:space="0" w:color="auto"/>
            </w:tcBorders>
            <w:tcPrChange w:id="29" w:author="Huawei" w:date="2021-07-20T20:01:00Z">
              <w:tcPr>
                <w:tcW w:w="738" w:type="dxa"/>
                <w:tcBorders>
                  <w:bottom w:val="single" w:sz="4" w:space="0" w:color="auto"/>
                </w:tcBorders>
              </w:tcPr>
            </w:tcPrChange>
          </w:tcPr>
          <w:p w14:paraId="68862E4B" w14:textId="77777777" w:rsidR="0046585D" w:rsidRPr="00F23C6D" w:rsidRDefault="0046585D" w:rsidP="0046585D">
            <w:pPr>
              <w:pStyle w:val="TAH"/>
            </w:pPr>
            <w:r w:rsidRPr="00F23C6D">
              <w:t>T1</w:t>
            </w:r>
          </w:p>
        </w:tc>
        <w:tc>
          <w:tcPr>
            <w:tcW w:w="781" w:type="dxa"/>
            <w:tcBorders>
              <w:bottom w:val="single" w:sz="4" w:space="0" w:color="auto"/>
            </w:tcBorders>
            <w:tcPrChange w:id="30" w:author="Huawei" w:date="2021-07-20T20:01:00Z">
              <w:tcPr>
                <w:tcW w:w="773" w:type="dxa"/>
                <w:tcBorders>
                  <w:bottom w:val="single" w:sz="4" w:space="0" w:color="auto"/>
                </w:tcBorders>
              </w:tcPr>
            </w:tcPrChange>
          </w:tcPr>
          <w:p w14:paraId="7EAAE91B" w14:textId="77777777" w:rsidR="0046585D" w:rsidRPr="00F23C6D" w:rsidRDefault="0046585D" w:rsidP="0046585D">
            <w:pPr>
              <w:pStyle w:val="TAH"/>
            </w:pPr>
            <w:r w:rsidRPr="00F23C6D">
              <w:t>T2</w:t>
            </w:r>
          </w:p>
        </w:tc>
        <w:tc>
          <w:tcPr>
            <w:tcW w:w="746" w:type="dxa"/>
            <w:tcBorders>
              <w:bottom w:val="single" w:sz="4" w:space="0" w:color="auto"/>
            </w:tcBorders>
            <w:tcPrChange w:id="31" w:author="Huawei" w:date="2021-07-20T20:01:00Z">
              <w:tcPr>
                <w:tcW w:w="738" w:type="dxa"/>
                <w:tcBorders>
                  <w:bottom w:val="single" w:sz="4" w:space="0" w:color="auto"/>
                </w:tcBorders>
              </w:tcPr>
            </w:tcPrChange>
          </w:tcPr>
          <w:p w14:paraId="7DBDA64B" w14:textId="77777777" w:rsidR="0046585D" w:rsidRPr="00F23C6D" w:rsidRDefault="0046585D" w:rsidP="0046585D">
            <w:pPr>
              <w:pStyle w:val="TAH"/>
            </w:pPr>
            <w:r w:rsidRPr="00F23C6D">
              <w:t>T3</w:t>
            </w:r>
          </w:p>
        </w:tc>
        <w:tc>
          <w:tcPr>
            <w:tcW w:w="746" w:type="dxa"/>
            <w:tcBorders>
              <w:bottom w:val="single" w:sz="4" w:space="0" w:color="auto"/>
            </w:tcBorders>
            <w:tcPrChange w:id="32" w:author="Huawei" w:date="2021-07-20T20:01:00Z">
              <w:tcPr>
                <w:tcW w:w="738" w:type="dxa"/>
                <w:tcBorders>
                  <w:bottom w:val="single" w:sz="4" w:space="0" w:color="auto"/>
                </w:tcBorders>
              </w:tcPr>
            </w:tcPrChange>
          </w:tcPr>
          <w:p w14:paraId="6FA18441" w14:textId="77777777" w:rsidR="0046585D" w:rsidRPr="00F23C6D" w:rsidRDefault="0046585D" w:rsidP="0046585D">
            <w:pPr>
              <w:pStyle w:val="TAH"/>
            </w:pPr>
            <w:r w:rsidRPr="00F23C6D">
              <w:t>T4</w:t>
            </w:r>
          </w:p>
        </w:tc>
        <w:tc>
          <w:tcPr>
            <w:tcW w:w="745" w:type="dxa"/>
            <w:tcBorders>
              <w:bottom w:val="single" w:sz="4" w:space="0" w:color="auto"/>
            </w:tcBorders>
            <w:tcPrChange w:id="33" w:author="Huawei" w:date="2021-07-20T20:01:00Z">
              <w:tcPr>
                <w:tcW w:w="737" w:type="dxa"/>
                <w:tcBorders>
                  <w:bottom w:val="single" w:sz="4" w:space="0" w:color="auto"/>
                </w:tcBorders>
              </w:tcPr>
            </w:tcPrChange>
          </w:tcPr>
          <w:p w14:paraId="225B98F1" w14:textId="77777777" w:rsidR="0046585D" w:rsidRPr="00F23C6D" w:rsidRDefault="0046585D" w:rsidP="0046585D">
            <w:pPr>
              <w:pStyle w:val="TAH"/>
            </w:pPr>
            <w:r w:rsidRPr="00F23C6D">
              <w:t>T5</w:t>
            </w:r>
          </w:p>
        </w:tc>
        <w:tc>
          <w:tcPr>
            <w:tcW w:w="746" w:type="dxa"/>
            <w:tcBorders>
              <w:bottom w:val="single" w:sz="4" w:space="0" w:color="auto"/>
            </w:tcBorders>
            <w:tcPrChange w:id="34" w:author="Huawei" w:date="2021-07-20T20:01:00Z">
              <w:tcPr>
                <w:tcW w:w="738" w:type="dxa"/>
                <w:tcBorders>
                  <w:bottom w:val="single" w:sz="4" w:space="0" w:color="auto"/>
                </w:tcBorders>
              </w:tcPr>
            </w:tcPrChange>
          </w:tcPr>
          <w:p w14:paraId="2F071B9C" w14:textId="77777777" w:rsidR="0046585D" w:rsidRPr="00F23C6D" w:rsidRDefault="0046585D" w:rsidP="0046585D">
            <w:pPr>
              <w:pStyle w:val="TAH"/>
            </w:pPr>
            <w:r w:rsidRPr="00F23C6D">
              <w:t>T1</w:t>
            </w:r>
          </w:p>
        </w:tc>
        <w:tc>
          <w:tcPr>
            <w:tcW w:w="745" w:type="dxa"/>
            <w:tcBorders>
              <w:bottom w:val="single" w:sz="4" w:space="0" w:color="auto"/>
            </w:tcBorders>
            <w:tcPrChange w:id="35" w:author="Huawei" w:date="2021-07-20T20:01:00Z">
              <w:tcPr>
                <w:tcW w:w="737" w:type="dxa"/>
                <w:tcBorders>
                  <w:bottom w:val="single" w:sz="4" w:space="0" w:color="auto"/>
                </w:tcBorders>
              </w:tcPr>
            </w:tcPrChange>
          </w:tcPr>
          <w:p w14:paraId="3EBB0324" w14:textId="77777777" w:rsidR="0046585D" w:rsidRPr="00F23C6D" w:rsidRDefault="0046585D" w:rsidP="0046585D">
            <w:pPr>
              <w:pStyle w:val="TAH"/>
            </w:pPr>
            <w:r w:rsidRPr="00F23C6D">
              <w:t>T2</w:t>
            </w:r>
          </w:p>
        </w:tc>
        <w:tc>
          <w:tcPr>
            <w:tcW w:w="746" w:type="dxa"/>
            <w:tcBorders>
              <w:bottom w:val="single" w:sz="4" w:space="0" w:color="auto"/>
            </w:tcBorders>
            <w:tcPrChange w:id="36" w:author="Huawei" w:date="2021-07-20T20:01:00Z">
              <w:tcPr>
                <w:tcW w:w="738" w:type="dxa"/>
                <w:tcBorders>
                  <w:bottom w:val="single" w:sz="4" w:space="0" w:color="auto"/>
                </w:tcBorders>
              </w:tcPr>
            </w:tcPrChange>
          </w:tcPr>
          <w:p w14:paraId="27746342" w14:textId="77777777" w:rsidR="0046585D" w:rsidRPr="00F23C6D" w:rsidRDefault="0046585D" w:rsidP="0046585D">
            <w:pPr>
              <w:pStyle w:val="TAH"/>
            </w:pPr>
            <w:r w:rsidRPr="00F23C6D">
              <w:t>T3</w:t>
            </w:r>
          </w:p>
        </w:tc>
        <w:tc>
          <w:tcPr>
            <w:tcW w:w="746" w:type="dxa"/>
            <w:tcBorders>
              <w:bottom w:val="single" w:sz="4" w:space="0" w:color="auto"/>
            </w:tcBorders>
            <w:tcPrChange w:id="37" w:author="Huawei" w:date="2021-07-20T20:01:00Z">
              <w:tcPr>
                <w:tcW w:w="738" w:type="dxa"/>
                <w:tcBorders>
                  <w:bottom w:val="single" w:sz="4" w:space="0" w:color="auto"/>
                </w:tcBorders>
              </w:tcPr>
            </w:tcPrChange>
          </w:tcPr>
          <w:p w14:paraId="37109306" w14:textId="77777777" w:rsidR="0046585D" w:rsidRPr="00F23C6D" w:rsidRDefault="0046585D" w:rsidP="0046585D">
            <w:pPr>
              <w:pStyle w:val="TAH"/>
            </w:pPr>
            <w:r w:rsidRPr="00F23C6D">
              <w:t>T4</w:t>
            </w:r>
          </w:p>
        </w:tc>
        <w:tc>
          <w:tcPr>
            <w:tcW w:w="638" w:type="dxa"/>
            <w:tcBorders>
              <w:bottom w:val="single" w:sz="4" w:space="0" w:color="auto"/>
            </w:tcBorders>
            <w:tcPrChange w:id="38" w:author="Huawei" w:date="2021-07-20T20:01:00Z">
              <w:tcPr>
                <w:tcW w:w="631" w:type="dxa"/>
                <w:tcBorders>
                  <w:bottom w:val="single" w:sz="4" w:space="0" w:color="auto"/>
                </w:tcBorders>
              </w:tcPr>
            </w:tcPrChange>
          </w:tcPr>
          <w:p w14:paraId="11E521ED" w14:textId="77777777" w:rsidR="0046585D" w:rsidRPr="00F23C6D" w:rsidRDefault="0046585D" w:rsidP="0046585D">
            <w:pPr>
              <w:pStyle w:val="TAH"/>
            </w:pPr>
            <w:r w:rsidRPr="00F23C6D">
              <w:t>T5</w:t>
            </w:r>
          </w:p>
        </w:tc>
      </w:tr>
      <w:tr w:rsidR="0046585D" w:rsidRPr="00F23C6D" w14:paraId="4664FAFF" w14:textId="77777777" w:rsidTr="009504AF">
        <w:trPr>
          <w:cantSplit/>
          <w:trHeight w:val="199"/>
          <w:jc w:val="center"/>
          <w:trPrChange w:id="39" w:author="Huawei" w:date="2021-07-20T20:01:00Z">
            <w:trPr>
              <w:cantSplit/>
              <w:trHeight w:val="199"/>
              <w:jc w:val="center"/>
            </w:trPr>
          </w:trPrChange>
        </w:trPr>
        <w:tc>
          <w:tcPr>
            <w:tcW w:w="2271" w:type="dxa"/>
            <w:gridSpan w:val="2"/>
            <w:tcBorders>
              <w:bottom w:val="nil"/>
            </w:tcBorders>
            <w:shd w:val="clear" w:color="auto" w:fill="auto"/>
            <w:tcPrChange w:id="40" w:author="Huawei" w:date="2021-07-20T20:01:00Z">
              <w:tcPr>
                <w:tcW w:w="2246" w:type="dxa"/>
                <w:gridSpan w:val="2"/>
                <w:tcBorders>
                  <w:bottom w:val="nil"/>
                </w:tcBorders>
                <w:shd w:val="clear" w:color="auto" w:fill="auto"/>
              </w:tcPr>
            </w:tcPrChange>
          </w:tcPr>
          <w:p w14:paraId="7B95C03B" w14:textId="77777777" w:rsidR="0046585D" w:rsidRPr="00F23C6D" w:rsidRDefault="0046585D" w:rsidP="0046585D">
            <w:pPr>
              <w:pStyle w:val="TAL"/>
              <w:rPr>
                <w:rFonts w:eastAsia="?? ??"/>
              </w:rPr>
            </w:pPr>
            <w:r w:rsidRPr="00F23C6D">
              <w:t>AoA setup</w:t>
            </w:r>
          </w:p>
        </w:tc>
        <w:tc>
          <w:tcPr>
            <w:tcW w:w="822" w:type="dxa"/>
            <w:tcBorders>
              <w:bottom w:val="nil"/>
            </w:tcBorders>
            <w:shd w:val="clear" w:color="auto" w:fill="auto"/>
            <w:tcPrChange w:id="41" w:author="Huawei" w:date="2021-07-20T20:01:00Z">
              <w:tcPr>
                <w:tcW w:w="813" w:type="dxa"/>
                <w:tcBorders>
                  <w:bottom w:val="nil"/>
                </w:tcBorders>
                <w:shd w:val="clear" w:color="auto" w:fill="auto"/>
              </w:tcPr>
            </w:tcPrChange>
          </w:tcPr>
          <w:p w14:paraId="3AFC98E9" w14:textId="77777777" w:rsidR="0046585D" w:rsidRPr="00F23C6D" w:rsidRDefault="0046585D" w:rsidP="0046585D">
            <w:pPr>
              <w:pStyle w:val="TAC"/>
            </w:pPr>
          </w:p>
        </w:tc>
        <w:tc>
          <w:tcPr>
            <w:tcW w:w="7385" w:type="dxa"/>
            <w:gridSpan w:val="10"/>
            <w:vAlign w:val="center"/>
            <w:tcPrChange w:id="42" w:author="Huawei" w:date="2021-07-20T20:01:00Z">
              <w:tcPr>
                <w:tcW w:w="7306" w:type="dxa"/>
                <w:gridSpan w:val="10"/>
                <w:vAlign w:val="center"/>
              </w:tcPr>
            </w:tcPrChange>
          </w:tcPr>
          <w:p w14:paraId="0782F7B1" w14:textId="77777777" w:rsidR="0046585D" w:rsidRPr="00F23C6D" w:rsidRDefault="0046585D" w:rsidP="0046585D">
            <w:pPr>
              <w:pStyle w:val="TAC"/>
            </w:pPr>
            <w:r w:rsidRPr="00F23C6D">
              <w:t>Setup 3 defined in A.3.15</w:t>
            </w:r>
          </w:p>
        </w:tc>
      </w:tr>
      <w:tr w:rsidR="0046585D" w:rsidRPr="00F23C6D" w14:paraId="0BFE6679" w14:textId="77777777" w:rsidTr="009504AF">
        <w:trPr>
          <w:cantSplit/>
          <w:trHeight w:val="199"/>
          <w:jc w:val="center"/>
          <w:trPrChange w:id="43" w:author="Huawei" w:date="2021-07-20T20:01:00Z">
            <w:trPr>
              <w:cantSplit/>
              <w:trHeight w:val="199"/>
              <w:jc w:val="center"/>
            </w:trPr>
          </w:trPrChange>
        </w:trPr>
        <w:tc>
          <w:tcPr>
            <w:tcW w:w="2271" w:type="dxa"/>
            <w:gridSpan w:val="2"/>
            <w:tcBorders>
              <w:top w:val="nil"/>
            </w:tcBorders>
            <w:shd w:val="clear" w:color="auto" w:fill="auto"/>
            <w:tcPrChange w:id="44" w:author="Huawei" w:date="2021-07-20T20:01:00Z">
              <w:tcPr>
                <w:tcW w:w="2246" w:type="dxa"/>
                <w:gridSpan w:val="2"/>
                <w:tcBorders>
                  <w:top w:val="nil"/>
                </w:tcBorders>
                <w:shd w:val="clear" w:color="auto" w:fill="auto"/>
              </w:tcPr>
            </w:tcPrChange>
          </w:tcPr>
          <w:p w14:paraId="2AFDDD3B" w14:textId="77777777" w:rsidR="0046585D" w:rsidRPr="00F23C6D" w:rsidRDefault="0046585D" w:rsidP="0046585D">
            <w:pPr>
              <w:pStyle w:val="TAL"/>
            </w:pPr>
          </w:p>
        </w:tc>
        <w:tc>
          <w:tcPr>
            <w:tcW w:w="822" w:type="dxa"/>
            <w:tcBorders>
              <w:top w:val="nil"/>
            </w:tcBorders>
            <w:shd w:val="clear" w:color="auto" w:fill="auto"/>
            <w:tcPrChange w:id="45" w:author="Huawei" w:date="2021-07-20T20:01:00Z">
              <w:tcPr>
                <w:tcW w:w="813" w:type="dxa"/>
                <w:tcBorders>
                  <w:top w:val="nil"/>
                </w:tcBorders>
                <w:shd w:val="clear" w:color="auto" w:fill="auto"/>
              </w:tcPr>
            </w:tcPrChange>
          </w:tcPr>
          <w:p w14:paraId="681CFD0B" w14:textId="77777777" w:rsidR="0046585D" w:rsidRPr="00F23C6D" w:rsidRDefault="0046585D" w:rsidP="0046585D">
            <w:pPr>
              <w:pStyle w:val="TAC"/>
            </w:pPr>
          </w:p>
        </w:tc>
        <w:tc>
          <w:tcPr>
            <w:tcW w:w="3764" w:type="dxa"/>
            <w:gridSpan w:val="5"/>
            <w:vAlign w:val="center"/>
            <w:tcPrChange w:id="46" w:author="Huawei" w:date="2021-07-20T20:01:00Z">
              <w:tcPr>
                <w:tcW w:w="3724" w:type="dxa"/>
                <w:gridSpan w:val="5"/>
                <w:vAlign w:val="center"/>
              </w:tcPr>
            </w:tcPrChange>
          </w:tcPr>
          <w:p w14:paraId="3B247C51" w14:textId="77777777" w:rsidR="0046585D" w:rsidRPr="00F23C6D" w:rsidRDefault="0046585D" w:rsidP="0046585D">
            <w:pPr>
              <w:pStyle w:val="TAC"/>
            </w:pPr>
            <w:r w:rsidRPr="00F23C6D">
              <w:t>AoA1</w:t>
            </w:r>
          </w:p>
        </w:tc>
        <w:tc>
          <w:tcPr>
            <w:tcW w:w="3621" w:type="dxa"/>
            <w:gridSpan w:val="5"/>
            <w:vAlign w:val="center"/>
            <w:tcPrChange w:id="47" w:author="Huawei" w:date="2021-07-20T20:01:00Z">
              <w:tcPr>
                <w:tcW w:w="3582" w:type="dxa"/>
                <w:gridSpan w:val="5"/>
                <w:vAlign w:val="center"/>
              </w:tcPr>
            </w:tcPrChange>
          </w:tcPr>
          <w:p w14:paraId="01C209CB" w14:textId="77777777" w:rsidR="0046585D" w:rsidRPr="00F23C6D" w:rsidRDefault="0046585D" w:rsidP="0046585D">
            <w:pPr>
              <w:pStyle w:val="TAC"/>
            </w:pPr>
            <w:r w:rsidRPr="00F23C6D">
              <w:t>AoA2</w:t>
            </w:r>
          </w:p>
        </w:tc>
      </w:tr>
      <w:tr w:rsidR="0046585D" w:rsidRPr="00F23C6D" w14:paraId="57F2AD7B" w14:textId="77777777" w:rsidTr="009504AF">
        <w:trPr>
          <w:cantSplit/>
          <w:trHeight w:val="199"/>
          <w:jc w:val="center"/>
          <w:trPrChange w:id="48" w:author="Huawei" w:date="2021-07-20T20:01:00Z">
            <w:trPr>
              <w:cantSplit/>
              <w:trHeight w:val="199"/>
              <w:jc w:val="center"/>
            </w:trPr>
          </w:trPrChange>
        </w:trPr>
        <w:tc>
          <w:tcPr>
            <w:tcW w:w="2271" w:type="dxa"/>
            <w:gridSpan w:val="2"/>
            <w:vAlign w:val="center"/>
            <w:tcPrChange w:id="49" w:author="Huawei" w:date="2021-07-20T20:01:00Z">
              <w:tcPr>
                <w:tcW w:w="2246" w:type="dxa"/>
                <w:gridSpan w:val="2"/>
                <w:vAlign w:val="center"/>
              </w:tcPr>
            </w:tcPrChange>
          </w:tcPr>
          <w:p w14:paraId="39ADEC81" w14:textId="77777777" w:rsidR="0046585D" w:rsidRPr="00F23C6D" w:rsidRDefault="0046585D" w:rsidP="0046585D">
            <w:pPr>
              <w:pStyle w:val="TAL"/>
            </w:pPr>
            <w:r w:rsidRPr="00F23C6D">
              <w:rPr>
                <w:rFonts w:cs="Arial"/>
                <w:szCs w:val="18"/>
              </w:rPr>
              <w:t>Assumption for UE beams</w:t>
            </w:r>
            <w:r w:rsidRPr="00F23C6D">
              <w:rPr>
                <w:rFonts w:cs="Arial"/>
                <w:szCs w:val="18"/>
                <w:vertAlign w:val="superscript"/>
              </w:rPr>
              <w:t>Note 10</w:t>
            </w:r>
          </w:p>
        </w:tc>
        <w:tc>
          <w:tcPr>
            <w:tcW w:w="822" w:type="dxa"/>
            <w:tcPrChange w:id="50" w:author="Huawei" w:date="2021-07-20T20:01:00Z">
              <w:tcPr>
                <w:tcW w:w="813" w:type="dxa"/>
              </w:tcPr>
            </w:tcPrChange>
          </w:tcPr>
          <w:p w14:paraId="6056D257" w14:textId="77777777" w:rsidR="0046585D" w:rsidRPr="00F23C6D" w:rsidRDefault="0046585D" w:rsidP="0046585D">
            <w:pPr>
              <w:pStyle w:val="TAC"/>
            </w:pPr>
          </w:p>
        </w:tc>
        <w:tc>
          <w:tcPr>
            <w:tcW w:w="3764" w:type="dxa"/>
            <w:gridSpan w:val="5"/>
            <w:tcPrChange w:id="51" w:author="Huawei" w:date="2021-07-20T20:01:00Z">
              <w:tcPr>
                <w:tcW w:w="3724" w:type="dxa"/>
                <w:gridSpan w:val="5"/>
              </w:tcPr>
            </w:tcPrChange>
          </w:tcPr>
          <w:p w14:paraId="7DD03B14" w14:textId="77777777" w:rsidR="0046585D" w:rsidRPr="00F23C6D" w:rsidRDefault="0046585D" w:rsidP="0046585D">
            <w:pPr>
              <w:pStyle w:val="TAC"/>
              <w:rPr>
                <w:b/>
              </w:rPr>
            </w:pPr>
            <w:r w:rsidRPr="00F23C6D">
              <w:t>Rough</w:t>
            </w:r>
          </w:p>
        </w:tc>
        <w:tc>
          <w:tcPr>
            <w:tcW w:w="3621" w:type="dxa"/>
            <w:gridSpan w:val="5"/>
            <w:tcBorders>
              <w:bottom w:val="single" w:sz="4" w:space="0" w:color="auto"/>
            </w:tcBorders>
            <w:tcPrChange w:id="52" w:author="Huawei" w:date="2021-07-20T20:01:00Z">
              <w:tcPr>
                <w:tcW w:w="3582" w:type="dxa"/>
                <w:gridSpan w:val="5"/>
                <w:tcBorders>
                  <w:bottom w:val="single" w:sz="4" w:space="0" w:color="auto"/>
                </w:tcBorders>
              </w:tcPr>
            </w:tcPrChange>
          </w:tcPr>
          <w:p w14:paraId="3877688D" w14:textId="77777777" w:rsidR="0046585D" w:rsidRPr="00F23C6D" w:rsidRDefault="0046585D" w:rsidP="0046585D">
            <w:pPr>
              <w:pStyle w:val="TAC"/>
              <w:rPr>
                <w:b/>
              </w:rPr>
            </w:pPr>
            <w:r w:rsidRPr="00F23C6D">
              <w:t>Rough</w:t>
            </w:r>
          </w:p>
        </w:tc>
      </w:tr>
      <w:tr w:rsidR="0046585D" w:rsidRPr="00F23C6D" w14:paraId="422F05C3" w14:textId="77777777" w:rsidTr="009504AF">
        <w:trPr>
          <w:cantSplit/>
          <w:trHeight w:val="136"/>
          <w:jc w:val="center"/>
          <w:trPrChange w:id="53" w:author="Huawei" w:date="2021-07-20T20:01:00Z">
            <w:trPr>
              <w:cantSplit/>
              <w:trHeight w:val="136"/>
              <w:jc w:val="center"/>
            </w:trPr>
          </w:trPrChange>
        </w:trPr>
        <w:tc>
          <w:tcPr>
            <w:tcW w:w="2271" w:type="dxa"/>
            <w:gridSpan w:val="2"/>
            <w:tcBorders>
              <w:left w:val="single" w:sz="4" w:space="0" w:color="auto"/>
              <w:bottom w:val="single" w:sz="4" w:space="0" w:color="auto"/>
            </w:tcBorders>
            <w:tcPrChange w:id="54" w:author="Huawei" w:date="2021-07-20T20:01:00Z">
              <w:tcPr>
                <w:tcW w:w="2246" w:type="dxa"/>
                <w:gridSpan w:val="2"/>
                <w:tcBorders>
                  <w:left w:val="single" w:sz="4" w:space="0" w:color="auto"/>
                  <w:bottom w:val="single" w:sz="4" w:space="0" w:color="auto"/>
                </w:tcBorders>
              </w:tcPr>
            </w:tcPrChange>
          </w:tcPr>
          <w:p w14:paraId="13F633BC" w14:textId="77777777" w:rsidR="0046585D" w:rsidRPr="00F23C6D" w:rsidRDefault="0046585D" w:rsidP="0046585D">
            <w:pPr>
              <w:pStyle w:val="TAL"/>
              <w:rPr>
                <w:rFonts w:cs="Arial"/>
              </w:rPr>
            </w:pPr>
            <w:r w:rsidRPr="00F23C6D">
              <w:t>PDCCH_beta</w:t>
            </w:r>
          </w:p>
        </w:tc>
        <w:tc>
          <w:tcPr>
            <w:tcW w:w="822" w:type="dxa"/>
            <w:tcBorders>
              <w:bottom w:val="single" w:sz="4" w:space="0" w:color="auto"/>
            </w:tcBorders>
            <w:tcPrChange w:id="55" w:author="Huawei" w:date="2021-07-20T20:01:00Z">
              <w:tcPr>
                <w:tcW w:w="813" w:type="dxa"/>
                <w:tcBorders>
                  <w:bottom w:val="single" w:sz="4" w:space="0" w:color="auto"/>
                </w:tcBorders>
              </w:tcPr>
            </w:tcPrChange>
          </w:tcPr>
          <w:p w14:paraId="672B63EC" w14:textId="77777777" w:rsidR="0046585D" w:rsidRPr="00F23C6D" w:rsidRDefault="0046585D" w:rsidP="0046585D">
            <w:pPr>
              <w:pStyle w:val="TAC"/>
            </w:pPr>
            <w:r w:rsidRPr="00F23C6D">
              <w:t>dB</w:t>
            </w:r>
          </w:p>
        </w:tc>
        <w:tc>
          <w:tcPr>
            <w:tcW w:w="3764" w:type="dxa"/>
            <w:gridSpan w:val="5"/>
            <w:tcBorders>
              <w:bottom w:val="single" w:sz="4" w:space="0" w:color="auto"/>
            </w:tcBorders>
            <w:tcPrChange w:id="56" w:author="Huawei" w:date="2021-07-20T20:01:00Z">
              <w:tcPr>
                <w:tcW w:w="3724" w:type="dxa"/>
                <w:gridSpan w:val="5"/>
                <w:tcBorders>
                  <w:bottom w:val="single" w:sz="4" w:space="0" w:color="auto"/>
                </w:tcBorders>
              </w:tcPr>
            </w:tcPrChange>
          </w:tcPr>
          <w:p w14:paraId="06A55085" w14:textId="77777777" w:rsidR="0046585D" w:rsidRPr="00F23C6D" w:rsidRDefault="0046585D" w:rsidP="0046585D">
            <w:pPr>
              <w:pStyle w:val="TAC"/>
            </w:pPr>
            <w:r w:rsidRPr="00F23C6D">
              <w:t>4</w:t>
            </w:r>
          </w:p>
        </w:tc>
        <w:tc>
          <w:tcPr>
            <w:tcW w:w="3621" w:type="dxa"/>
            <w:gridSpan w:val="5"/>
            <w:tcBorders>
              <w:bottom w:val="nil"/>
            </w:tcBorders>
            <w:shd w:val="clear" w:color="auto" w:fill="auto"/>
            <w:tcPrChange w:id="57" w:author="Huawei" w:date="2021-07-20T20:01:00Z">
              <w:tcPr>
                <w:tcW w:w="3582" w:type="dxa"/>
                <w:gridSpan w:val="5"/>
                <w:tcBorders>
                  <w:bottom w:val="nil"/>
                </w:tcBorders>
                <w:shd w:val="clear" w:color="auto" w:fill="auto"/>
              </w:tcPr>
            </w:tcPrChange>
          </w:tcPr>
          <w:p w14:paraId="0F0EB47E" w14:textId="77777777" w:rsidR="0046585D" w:rsidRPr="00F23C6D" w:rsidRDefault="0046585D" w:rsidP="0046585D">
            <w:pPr>
              <w:pStyle w:val="TAC"/>
            </w:pPr>
          </w:p>
        </w:tc>
      </w:tr>
      <w:tr w:rsidR="0046585D" w:rsidRPr="00F23C6D" w14:paraId="06195AA2" w14:textId="77777777" w:rsidTr="009504AF">
        <w:trPr>
          <w:cantSplit/>
          <w:trHeight w:val="136"/>
          <w:jc w:val="center"/>
          <w:trPrChange w:id="58" w:author="Huawei" w:date="2021-07-20T20:01:00Z">
            <w:trPr>
              <w:cantSplit/>
              <w:trHeight w:val="136"/>
              <w:jc w:val="center"/>
            </w:trPr>
          </w:trPrChange>
        </w:trPr>
        <w:tc>
          <w:tcPr>
            <w:tcW w:w="2271" w:type="dxa"/>
            <w:gridSpan w:val="2"/>
            <w:tcBorders>
              <w:left w:val="single" w:sz="4" w:space="0" w:color="auto"/>
              <w:bottom w:val="single" w:sz="4" w:space="0" w:color="auto"/>
            </w:tcBorders>
            <w:tcPrChange w:id="59" w:author="Huawei" w:date="2021-07-20T20:01:00Z">
              <w:tcPr>
                <w:tcW w:w="2246" w:type="dxa"/>
                <w:gridSpan w:val="2"/>
                <w:tcBorders>
                  <w:left w:val="single" w:sz="4" w:space="0" w:color="auto"/>
                  <w:bottom w:val="single" w:sz="4" w:space="0" w:color="auto"/>
                </w:tcBorders>
              </w:tcPr>
            </w:tcPrChange>
          </w:tcPr>
          <w:p w14:paraId="20FCE854" w14:textId="77777777" w:rsidR="0046585D" w:rsidRPr="00F23C6D" w:rsidRDefault="0046585D" w:rsidP="0046585D">
            <w:pPr>
              <w:pStyle w:val="TAL"/>
              <w:rPr>
                <w:rFonts w:cs="Arial"/>
                <w:szCs w:val="16"/>
                <w:lang w:eastAsia="ja-JP"/>
              </w:rPr>
            </w:pPr>
            <w:r w:rsidRPr="00F23C6D">
              <w:t>PDCCH_DMRS_beta</w:t>
            </w:r>
          </w:p>
        </w:tc>
        <w:tc>
          <w:tcPr>
            <w:tcW w:w="822" w:type="dxa"/>
            <w:tcBorders>
              <w:bottom w:val="single" w:sz="4" w:space="0" w:color="auto"/>
            </w:tcBorders>
            <w:tcPrChange w:id="60" w:author="Huawei" w:date="2021-07-20T20:01:00Z">
              <w:tcPr>
                <w:tcW w:w="813" w:type="dxa"/>
                <w:tcBorders>
                  <w:bottom w:val="single" w:sz="4" w:space="0" w:color="auto"/>
                </w:tcBorders>
              </w:tcPr>
            </w:tcPrChange>
          </w:tcPr>
          <w:p w14:paraId="216993DE" w14:textId="77777777" w:rsidR="0046585D" w:rsidRPr="00F23C6D" w:rsidRDefault="0046585D" w:rsidP="0046585D">
            <w:pPr>
              <w:pStyle w:val="TAC"/>
            </w:pPr>
            <w:r w:rsidRPr="00F23C6D">
              <w:t>dB</w:t>
            </w:r>
          </w:p>
        </w:tc>
        <w:tc>
          <w:tcPr>
            <w:tcW w:w="3764" w:type="dxa"/>
            <w:gridSpan w:val="5"/>
            <w:tcBorders>
              <w:bottom w:val="single" w:sz="4" w:space="0" w:color="auto"/>
            </w:tcBorders>
            <w:tcPrChange w:id="61" w:author="Huawei" w:date="2021-07-20T20:01:00Z">
              <w:tcPr>
                <w:tcW w:w="3724" w:type="dxa"/>
                <w:gridSpan w:val="5"/>
                <w:tcBorders>
                  <w:bottom w:val="single" w:sz="4" w:space="0" w:color="auto"/>
                </w:tcBorders>
              </w:tcPr>
            </w:tcPrChange>
          </w:tcPr>
          <w:p w14:paraId="6A5A6BB6" w14:textId="77777777" w:rsidR="0046585D" w:rsidRPr="00F23C6D" w:rsidRDefault="0046585D" w:rsidP="0046585D">
            <w:pPr>
              <w:pStyle w:val="TAC"/>
            </w:pPr>
            <w:r w:rsidRPr="00F23C6D">
              <w:t>4</w:t>
            </w:r>
          </w:p>
        </w:tc>
        <w:tc>
          <w:tcPr>
            <w:tcW w:w="3621" w:type="dxa"/>
            <w:gridSpan w:val="5"/>
            <w:tcBorders>
              <w:top w:val="nil"/>
              <w:bottom w:val="nil"/>
            </w:tcBorders>
            <w:shd w:val="clear" w:color="auto" w:fill="auto"/>
            <w:tcPrChange w:id="62" w:author="Huawei" w:date="2021-07-20T20:01:00Z">
              <w:tcPr>
                <w:tcW w:w="3582" w:type="dxa"/>
                <w:gridSpan w:val="5"/>
                <w:tcBorders>
                  <w:top w:val="nil"/>
                  <w:bottom w:val="nil"/>
                </w:tcBorders>
                <w:shd w:val="clear" w:color="auto" w:fill="auto"/>
              </w:tcPr>
            </w:tcPrChange>
          </w:tcPr>
          <w:p w14:paraId="29E30A92" w14:textId="77777777" w:rsidR="0046585D" w:rsidRPr="00F23C6D" w:rsidRDefault="0046585D" w:rsidP="0046585D">
            <w:pPr>
              <w:pStyle w:val="TAC"/>
            </w:pPr>
          </w:p>
        </w:tc>
      </w:tr>
      <w:tr w:rsidR="0046585D" w:rsidRPr="00F23C6D" w14:paraId="68FE562F" w14:textId="77777777" w:rsidTr="009504AF">
        <w:trPr>
          <w:cantSplit/>
          <w:trHeight w:val="145"/>
          <w:jc w:val="center"/>
          <w:trPrChange w:id="63" w:author="Huawei" w:date="2021-07-20T20:01:00Z">
            <w:trPr>
              <w:cantSplit/>
              <w:trHeight w:val="145"/>
              <w:jc w:val="center"/>
            </w:trPr>
          </w:trPrChange>
        </w:trPr>
        <w:tc>
          <w:tcPr>
            <w:tcW w:w="2271" w:type="dxa"/>
            <w:gridSpan w:val="2"/>
            <w:tcBorders>
              <w:left w:val="single" w:sz="4" w:space="0" w:color="auto"/>
              <w:bottom w:val="single" w:sz="4" w:space="0" w:color="auto"/>
            </w:tcBorders>
            <w:tcPrChange w:id="64" w:author="Huawei" w:date="2021-07-20T20:01:00Z">
              <w:tcPr>
                <w:tcW w:w="2246" w:type="dxa"/>
                <w:gridSpan w:val="2"/>
                <w:tcBorders>
                  <w:left w:val="single" w:sz="4" w:space="0" w:color="auto"/>
                  <w:bottom w:val="single" w:sz="4" w:space="0" w:color="auto"/>
                </w:tcBorders>
              </w:tcPr>
            </w:tcPrChange>
          </w:tcPr>
          <w:p w14:paraId="15B6B94B" w14:textId="77777777" w:rsidR="0046585D" w:rsidRPr="00F23C6D" w:rsidRDefault="0046585D" w:rsidP="0046585D">
            <w:pPr>
              <w:pStyle w:val="TAL"/>
              <w:rPr>
                <w:rFonts w:cs="Arial"/>
              </w:rPr>
            </w:pPr>
            <w:r w:rsidRPr="00F23C6D">
              <w:t>PBCH_beta</w:t>
            </w:r>
          </w:p>
        </w:tc>
        <w:tc>
          <w:tcPr>
            <w:tcW w:w="822" w:type="dxa"/>
            <w:tcBorders>
              <w:bottom w:val="single" w:sz="4" w:space="0" w:color="auto"/>
            </w:tcBorders>
            <w:tcPrChange w:id="65" w:author="Huawei" w:date="2021-07-20T20:01:00Z">
              <w:tcPr>
                <w:tcW w:w="813" w:type="dxa"/>
                <w:tcBorders>
                  <w:bottom w:val="single" w:sz="4" w:space="0" w:color="auto"/>
                </w:tcBorders>
              </w:tcPr>
            </w:tcPrChange>
          </w:tcPr>
          <w:p w14:paraId="1DEF2DD1" w14:textId="77777777" w:rsidR="0046585D" w:rsidRPr="00F23C6D" w:rsidRDefault="0046585D" w:rsidP="0046585D">
            <w:pPr>
              <w:pStyle w:val="TAC"/>
            </w:pPr>
            <w:r w:rsidRPr="00F23C6D">
              <w:t>dB</w:t>
            </w:r>
          </w:p>
        </w:tc>
        <w:tc>
          <w:tcPr>
            <w:tcW w:w="3764" w:type="dxa"/>
            <w:gridSpan w:val="5"/>
            <w:tcBorders>
              <w:bottom w:val="nil"/>
            </w:tcBorders>
            <w:shd w:val="clear" w:color="auto" w:fill="auto"/>
            <w:tcPrChange w:id="66" w:author="Huawei" w:date="2021-07-20T20:01:00Z">
              <w:tcPr>
                <w:tcW w:w="3724" w:type="dxa"/>
                <w:gridSpan w:val="5"/>
                <w:tcBorders>
                  <w:bottom w:val="nil"/>
                </w:tcBorders>
                <w:shd w:val="clear" w:color="auto" w:fill="auto"/>
              </w:tcPr>
            </w:tcPrChange>
          </w:tcPr>
          <w:p w14:paraId="7BBD6DE9" w14:textId="77777777" w:rsidR="0046585D" w:rsidRPr="00F23C6D" w:rsidRDefault="0046585D" w:rsidP="0046585D">
            <w:pPr>
              <w:pStyle w:val="TAC"/>
            </w:pPr>
          </w:p>
        </w:tc>
        <w:tc>
          <w:tcPr>
            <w:tcW w:w="3621" w:type="dxa"/>
            <w:gridSpan w:val="5"/>
            <w:tcBorders>
              <w:top w:val="nil"/>
              <w:bottom w:val="nil"/>
            </w:tcBorders>
            <w:shd w:val="clear" w:color="auto" w:fill="auto"/>
            <w:tcPrChange w:id="67" w:author="Huawei" w:date="2021-07-20T20:01:00Z">
              <w:tcPr>
                <w:tcW w:w="3582" w:type="dxa"/>
                <w:gridSpan w:val="5"/>
                <w:tcBorders>
                  <w:top w:val="nil"/>
                  <w:bottom w:val="nil"/>
                </w:tcBorders>
                <w:shd w:val="clear" w:color="auto" w:fill="auto"/>
              </w:tcPr>
            </w:tcPrChange>
          </w:tcPr>
          <w:p w14:paraId="2D2E6C52" w14:textId="77777777" w:rsidR="0046585D" w:rsidRPr="00F23C6D" w:rsidRDefault="0046585D" w:rsidP="0046585D">
            <w:pPr>
              <w:pStyle w:val="TAC"/>
            </w:pPr>
          </w:p>
        </w:tc>
      </w:tr>
      <w:tr w:rsidR="0046585D" w:rsidRPr="00F23C6D" w14:paraId="1F55B204" w14:textId="77777777" w:rsidTr="009504AF">
        <w:trPr>
          <w:cantSplit/>
          <w:trHeight w:val="136"/>
          <w:jc w:val="center"/>
          <w:trPrChange w:id="68" w:author="Huawei" w:date="2021-07-20T20:01:00Z">
            <w:trPr>
              <w:cantSplit/>
              <w:trHeight w:val="136"/>
              <w:jc w:val="center"/>
            </w:trPr>
          </w:trPrChange>
        </w:trPr>
        <w:tc>
          <w:tcPr>
            <w:tcW w:w="2271" w:type="dxa"/>
            <w:gridSpan w:val="2"/>
            <w:tcBorders>
              <w:left w:val="single" w:sz="4" w:space="0" w:color="auto"/>
              <w:bottom w:val="single" w:sz="4" w:space="0" w:color="auto"/>
            </w:tcBorders>
            <w:tcPrChange w:id="69" w:author="Huawei" w:date="2021-07-20T20:01:00Z">
              <w:tcPr>
                <w:tcW w:w="2246" w:type="dxa"/>
                <w:gridSpan w:val="2"/>
                <w:tcBorders>
                  <w:left w:val="single" w:sz="4" w:space="0" w:color="auto"/>
                  <w:bottom w:val="single" w:sz="4" w:space="0" w:color="auto"/>
                </w:tcBorders>
              </w:tcPr>
            </w:tcPrChange>
          </w:tcPr>
          <w:p w14:paraId="003D4576" w14:textId="77777777" w:rsidR="0046585D" w:rsidRPr="00F23C6D" w:rsidRDefault="0046585D" w:rsidP="0046585D">
            <w:pPr>
              <w:pStyle w:val="TAL"/>
              <w:rPr>
                <w:rFonts w:cs="Arial"/>
              </w:rPr>
            </w:pPr>
            <w:r w:rsidRPr="00F23C6D">
              <w:t>PSS_beta</w:t>
            </w:r>
          </w:p>
        </w:tc>
        <w:tc>
          <w:tcPr>
            <w:tcW w:w="822" w:type="dxa"/>
            <w:tcBorders>
              <w:bottom w:val="single" w:sz="4" w:space="0" w:color="auto"/>
            </w:tcBorders>
            <w:tcPrChange w:id="70" w:author="Huawei" w:date="2021-07-20T20:01:00Z">
              <w:tcPr>
                <w:tcW w:w="813" w:type="dxa"/>
                <w:tcBorders>
                  <w:bottom w:val="single" w:sz="4" w:space="0" w:color="auto"/>
                </w:tcBorders>
              </w:tcPr>
            </w:tcPrChange>
          </w:tcPr>
          <w:p w14:paraId="499E610F" w14:textId="77777777" w:rsidR="0046585D" w:rsidRPr="00F23C6D" w:rsidRDefault="0046585D" w:rsidP="0046585D">
            <w:pPr>
              <w:pStyle w:val="TAC"/>
            </w:pPr>
            <w:r w:rsidRPr="00F23C6D">
              <w:t>dB</w:t>
            </w:r>
          </w:p>
        </w:tc>
        <w:tc>
          <w:tcPr>
            <w:tcW w:w="3764" w:type="dxa"/>
            <w:gridSpan w:val="5"/>
            <w:tcBorders>
              <w:top w:val="nil"/>
              <w:bottom w:val="nil"/>
            </w:tcBorders>
            <w:shd w:val="clear" w:color="auto" w:fill="auto"/>
            <w:tcPrChange w:id="71" w:author="Huawei" w:date="2021-07-20T20:01:00Z">
              <w:tcPr>
                <w:tcW w:w="3724" w:type="dxa"/>
                <w:gridSpan w:val="5"/>
                <w:tcBorders>
                  <w:top w:val="nil"/>
                  <w:bottom w:val="nil"/>
                </w:tcBorders>
                <w:shd w:val="clear" w:color="auto" w:fill="auto"/>
              </w:tcPr>
            </w:tcPrChange>
          </w:tcPr>
          <w:p w14:paraId="5BFE6832" w14:textId="77777777" w:rsidR="0046585D" w:rsidRPr="00F23C6D" w:rsidRDefault="0046585D" w:rsidP="0046585D">
            <w:pPr>
              <w:pStyle w:val="TAC"/>
            </w:pPr>
          </w:p>
        </w:tc>
        <w:tc>
          <w:tcPr>
            <w:tcW w:w="3621" w:type="dxa"/>
            <w:gridSpan w:val="5"/>
            <w:tcBorders>
              <w:top w:val="nil"/>
              <w:bottom w:val="nil"/>
            </w:tcBorders>
            <w:shd w:val="clear" w:color="auto" w:fill="auto"/>
            <w:tcPrChange w:id="72" w:author="Huawei" w:date="2021-07-20T20:01:00Z">
              <w:tcPr>
                <w:tcW w:w="3582" w:type="dxa"/>
                <w:gridSpan w:val="5"/>
                <w:tcBorders>
                  <w:top w:val="nil"/>
                  <w:bottom w:val="nil"/>
                </w:tcBorders>
                <w:shd w:val="clear" w:color="auto" w:fill="auto"/>
              </w:tcPr>
            </w:tcPrChange>
          </w:tcPr>
          <w:p w14:paraId="49F03608" w14:textId="77777777" w:rsidR="0046585D" w:rsidRPr="00F23C6D" w:rsidRDefault="0046585D" w:rsidP="0046585D">
            <w:pPr>
              <w:pStyle w:val="TAC"/>
            </w:pPr>
          </w:p>
        </w:tc>
      </w:tr>
      <w:tr w:rsidR="0046585D" w:rsidRPr="00F23C6D" w14:paraId="44A0A5C1" w14:textId="77777777" w:rsidTr="009504AF">
        <w:trPr>
          <w:cantSplit/>
          <w:trHeight w:val="136"/>
          <w:jc w:val="center"/>
          <w:trPrChange w:id="73" w:author="Huawei" w:date="2021-07-20T20:01:00Z">
            <w:trPr>
              <w:cantSplit/>
              <w:trHeight w:val="136"/>
              <w:jc w:val="center"/>
            </w:trPr>
          </w:trPrChange>
        </w:trPr>
        <w:tc>
          <w:tcPr>
            <w:tcW w:w="2271" w:type="dxa"/>
            <w:gridSpan w:val="2"/>
            <w:tcBorders>
              <w:left w:val="single" w:sz="4" w:space="0" w:color="auto"/>
              <w:bottom w:val="single" w:sz="4" w:space="0" w:color="auto"/>
            </w:tcBorders>
            <w:tcPrChange w:id="74" w:author="Huawei" w:date="2021-07-20T20:01:00Z">
              <w:tcPr>
                <w:tcW w:w="2246" w:type="dxa"/>
                <w:gridSpan w:val="2"/>
                <w:tcBorders>
                  <w:left w:val="single" w:sz="4" w:space="0" w:color="auto"/>
                  <w:bottom w:val="single" w:sz="4" w:space="0" w:color="auto"/>
                </w:tcBorders>
              </w:tcPr>
            </w:tcPrChange>
          </w:tcPr>
          <w:p w14:paraId="359B0684" w14:textId="77777777" w:rsidR="0046585D" w:rsidRPr="00F23C6D" w:rsidRDefault="0046585D" w:rsidP="0046585D">
            <w:pPr>
              <w:pStyle w:val="TAL"/>
              <w:rPr>
                <w:rFonts w:cs="Arial"/>
              </w:rPr>
            </w:pPr>
            <w:r w:rsidRPr="00F23C6D">
              <w:t>SSS_beta</w:t>
            </w:r>
          </w:p>
        </w:tc>
        <w:tc>
          <w:tcPr>
            <w:tcW w:w="822" w:type="dxa"/>
            <w:tcBorders>
              <w:bottom w:val="single" w:sz="4" w:space="0" w:color="auto"/>
            </w:tcBorders>
            <w:tcPrChange w:id="75" w:author="Huawei" w:date="2021-07-20T20:01:00Z">
              <w:tcPr>
                <w:tcW w:w="813" w:type="dxa"/>
                <w:tcBorders>
                  <w:bottom w:val="single" w:sz="4" w:space="0" w:color="auto"/>
                </w:tcBorders>
              </w:tcPr>
            </w:tcPrChange>
          </w:tcPr>
          <w:p w14:paraId="1755BF3C" w14:textId="77777777" w:rsidR="0046585D" w:rsidRPr="00F23C6D" w:rsidRDefault="0046585D" w:rsidP="0046585D">
            <w:pPr>
              <w:pStyle w:val="TAC"/>
            </w:pPr>
            <w:r w:rsidRPr="00F23C6D">
              <w:t>dB</w:t>
            </w:r>
          </w:p>
        </w:tc>
        <w:tc>
          <w:tcPr>
            <w:tcW w:w="3764" w:type="dxa"/>
            <w:gridSpan w:val="5"/>
            <w:tcBorders>
              <w:top w:val="nil"/>
              <w:bottom w:val="nil"/>
            </w:tcBorders>
            <w:shd w:val="clear" w:color="auto" w:fill="auto"/>
            <w:tcPrChange w:id="76" w:author="Huawei" w:date="2021-07-20T20:01:00Z">
              <w:tcPr>
                <w:tcW w:w="3724" w:type="dxa"/>
                <w:gridSpan w:val="5"/>
                <w:tcBorders>
                  <w:top w:val="nil"/>
                  <w:bottom w:val="nil"/>
                </w:tcBorders>
                <w:shd w:val="clear" w:color="auto" w:fill="auto"/>
              </w:tcPr>
            </w:tcPrChange>
          </w:tcPr>
          <w:p w14:paraId="4F962D00" w14:textId="77777777" w:rsidR="0046585D" w:rsidRPr="00F23C6D" w:rsidRDefault="0046585D" w:rsidP="0046585D">
            <w:pPr>
              <w:pStyle w:val="TAC"/>
            </w:pPr>
            <w:r w:rsidRPr="00F23C6D">
              <w:t>0</w:t>
            </w:r>
          </w:p>
        </w:tc>
        <w:tc>
          <w:tcPr>
            <w:tcW w:w="3621" w:type="dxa"/>
            <w:gridSpan w:val="5"/>
            <w:tcBorders>
              <w:top w:val="nil"/>
              <w:bottom w:val="nil"/>
            </w:tcBorders>
            <w:shd w:val="clear" w:color="auto" w:fill="auto"/>
            <w:tcPrChange w:id="77" w:author="Huawei" w:date="2021-07-20T20:01:00Z">
              <w:tcPr>
                <w:tcW w:w="3582" w:type="dxa"/>
                <w:gridSpan w:val="5"/>
                <w:tcBorders>
                  <w:top w:val="nil"/>
                  <w:bottom w:val="nil"/>
                </w:tcBorders>
                <w:shd w:val="clear" w:color="auto" w:fill="auto"/>
              </w:tcPr>
            </w:tcPrChange>
          </w:tcPr>
          <w:p w14:paraId="4F49286C" w14:textId="77777777" w:rsidR="0046585D" w:rsidRPr="00F23C6D" w:rsidRDefault="0046585D" w:rsidP="0046585D">
            <w:pPr>
              <w:pStyle w:val="TAC"/>
            </w:pPr>
            <w:r w:rsidRPr="00F23C6D">
              <w:t>Not sent</w:t>
            </w:r>
          </w:p>
        </w:tc>
      </w:tr>
      <w:tr w:rsidR="0046585D" w:rsidRPr="00F23C6D" w14:paraId="4CB659C6" w14:textId="77777777" w:rsidTr="009504AF">
        <w:trPr>
          <w:cantSplit/>
          <w:trHeight w:val="136"/>
          <w:jc w:val="center"/>
          <w:trPrChange w:id="78" w:author="Huawei" w:date="2021-07-20T20:01:00Z">
            <w:trPr>
              <w:cantSplit/>
              <w:trHeight w:val="136"/>
              <w:jc w:val="center"/>
            </w:trPr>
          </w:trPrChange>
        </w:trPr>
        <w:tc>
          <w:tcPr>
            <w:tcW w:w="2271" w:type="dxa"/>
            <w:gridSpan w:val="2"/>
            <w:tcBorders>
              <w:left w:val="single" w:sz="4" w:space="0" w:color="auto"/>
              <w:bottom w:val="single" w:sz="4" w:space="0" w:color="auto"/>
            </w:tcBorders>
            <w:tcPrChange w:id="79" w:author="Huawei" w:date="2021-07-20T20:01:00Z">
              <w:tcPr>
                <w:tcW w:w="2246" w:type="dxa"/>
                <w:gridSpan w:val="2"/>
                <w:tcBorders>
                  <w:left w:val="single" w:sz="4" w:space="0" w:color="auto"/>
                  <w:bottom w:val="single" w:sz="4" w:space="0" w:color="auto"/>
                </w:tcBorders>
              </w:tcPr>
            </w:tcPrChange>
          </w:tcPr>
          <w:p w14:paraId="6203B3E1" w14:textId="77777777" w:rsidR="0046585D" w:rsidRPr="00F23C6D" w:rsidRDefault="0046585D" w:rsidP="0046585D">
            <w:pPr>
              <w:pStyle w:val="TAL"/>
              <w:rPr>
                <w:rFonts w:cs="Arial"/>
              </w:rPr>
            </w:pPr>
            <w:r w:rsidRPr="00F23C6D">
              <w:t>PDSCH_beta</w:t>
            </w:r>
          </w:p>
        </w:tc>
        <w:tc>
          <w:tcPr>
            <w:tcW w:w="822" w:type="dxa"/>
            <w:tcBorders>
              <w:bottom w:val="single" w:sz="4" w:space="0" w:color="auto"/>
            </w:tcBorders>
            <w:tcPrChange w:id="80" w:author="Huawei" w:date="2021-07-20T20:01:00Z">
              <w:tcPr>
                <w:tcW w:w="813" w:type="dxa"/>
                <w:tcBorders>
                  <w:bottom w:val="single" w:sz="4" w:space="0" w:color="auto"/>
                </w:tcBorders>
              </w:tcPr>
            </w:tcPrChange>
          </w:tcPr>
          <w:p w14:paraId="4318A59D" w14:textId="77777777" w:rsidR="0046585D" w:rsidRPr="00F23C6D" w:rsidRDefault="0046585D" w:rsidP="0046585D">
            <w:pPr>
              <w:pStyle w:val="TAC"/>
            </w:pPr>
            <w:r w:rsidRPr="00F23C6D">
              <w:t>dB</w:t>
            </w:r>
          </w:p>
        </w:tc>
        <w:tc>
          <w:tcPr>
            <w:tcW w:w="3764" w:type="dxa"/>
            <w:gridSpan w:val="5"/>
            <w:tcBorders>
              <w:top w:val="nil"/>
              <w:bottom w:val="nil"/>
            </w:tcBorders>
            <w:shd w:val="clear" w:color="auto" w:fill="auto"/>
            <w:tcPrChange w:id="81" w:author="Huawei" w:date="2021-07-20T20:01:00Z">
              <w:tcPr>
                <w:tcW w:w="3724" w:type="dxa"/>
                <w:gridSpan w:val="5"/>
                <w:tcBorders>
                  <w:top w:val="nil"/>
                  <w:bottom w:val="nil"/>
                </w:tcBorders>
                <w:shd w:val="clear" w:color="auto" w:fill="auto"/>
              </w:tcPr>
            </w:tcPrChange>
          </w:tcPr>
          <w:p w14:paraId="239660F0" w14:textId="77777777" w:rsidR="0046585D" w:rsidRPr="00F23C6D" w:rsidRDefault="0046585D" w:rsidP="0046585D">
            <w:pPr>
              <w:pStyle w:val="TAC"/>
            </w:pPr>
          </w:p>
        </w:tc>
        <w:tc>
          <w:tcPr>
            <w:tcW w:w="3621" w:type="dxa"/>
            <w:gridSpan w:val="5"/>
            <w:tcBorders>
              <w:top w:val="nil"/>
              <w:bottom w:val="nil"/>
            </w:tcBorders>
            <w:shd w:val="clear" w:color="auto" w:fill="auto"/>
            <w:tcPrChange w:id="82" w:author="Huawei" w:date="2021-07-20T20:01:00Z">
              <w:tcPr>
                <w:tcW w:w="3582" w:type="dxa"/>
                <w:gridSpan w:val="5"/>
                <w:tcBorders>
                  <w:top w:val="nil"/>
                  <w:bottom w:val="nil"/>
                </w:tcBorders>
                <w:shd w:val="clear" w:color="auto" w:fill="auto"/>
              </w:tcPr>
            </w:tcPrChange>
          </w:tcPr>
          <w:p w14:paraId="5B11960D" w14:textId="77777777" w:rsidR="0046585D" w:rsidRPr="00F23C6D" w:rsidRDefault="0046585D" w:rsidP="0046585D">
            <w:pPr>
              <w:pStyle w:val="TAC"/>
            </w:pPr>
          </w:p>
        </w:tc>
      </w:tr>
      <w:tr w:rsidR="0046585D" w:rsidRPr="00F23C6D" w14:paraId="67D7CA53" w14:textId="77777777" w:rsidTr="009504AF">
        <w:trPr>
          <w:cantSplit/>
          <w:trHeight w:val="136"/>
          <w:jc w:val="center"/>
          <w:trPrChange w:id="83" w:author="Huawei" w:date="2021-07-20T20:01:00Z">
            <w:trPr>
              <w:cantSplit/>
              <w:trHeight w:val="136"/>
              <w:jc w:val="center"/>
            </w:trPr>
          </w:trPrChange>
        </w:trPr>
        <w:tc>
          <w:tcPr>
            <w:tcW w:w="2271" w:type="dxa"/>
            <w:gridSpan w:val="2"/>
            <w:tcBorders>
              <w:left w:val="single" w:sz="4" w:space="0" w:color="auto"/>
              <w:bottom w:val="single" w:sz="4" w:space="0" w:color="auto"/>
            </w:tcBorders>
            <w:vAlign w:val="center"/>
            <w:tcPrChange w:id="84" w:author="Huawei" w:date="2021-07-20T20:01:00Z">
              <w:tcPr>
                <w:tcW w:w="2246" w:type="dxa"/>
                <w:gridSpan w:val="2"/>
                <w:tcBorders>
                  <w:left w:val="single" w:sz="4" w:space="0" w:color="auto"/>
                  <w:bottom w:val="single" w:sz="4" w:space="0" w:color="auto"/>
                </w:tcBorders>
                <w:vAlign w:val="center"/>
              </w:tcPr>
            </w:tcPrChange>
          </w:tcPr>
          <w:p w14:paraId="0A9ECDBC" w14:textId="77777777" w:rsidR="0046585D" w:rsidRPr="00F23C6D" w:rsidRDefault="0046585D" w:rsidP="0046585D">
            <w:pPr>
              <w:pStyle w:val="TAL"/>
              <w:rPr>
                <w:rFonts w:cs="Arial"/>
              </w:rPr>
            </w:pPr>
            <w:r w:rsidRPr="00F23C6D">
              <w:t>OCNG_beta</w:t>
            </w:r>
          </w:p>
        </w:tc>
        <w:tc>
          <w:tcPr>
            <w:tcW w:w="822" w:type="dxa"/>
            <w:tcBorders>
              <w:bottom w:val="single" w:sz="4" w:space="0" w:color="auto"/>
            </w:tcBorders>
            <w:tcPrChange w:id="85" w:author="Huawei" w:date="2021-07-20T20:01:00Z">
              <w:tcPr>
                <w:tcW w:w="813" w:type="dxa"/>
                <w:tcBorders>
                  <w:bottom w:val="single" w:sz="4" w:space="0" w:color="auto"/>
                </w:tcBorders>
              </w:tcPr>
            </w:tcPrChange>
          </w:tcPr>
          <w:p w14:paraId="09475FBF" w14:textId="77777777" w:rsidR="0046585D" w:rsidRPr="00F23C6D" w:rsidRDefault="0046585D" w:rsidP="0046585D">
            <w:pPr>
              <w:pStyle w:val="TAC"/>
            </w:pPr>
            <w:r w:rsidRPr="00F23C6D">
              <w:t>dB</w:t>
            </w:r>
          </w:p>
        </w:tc>
        <w:tc>
          <w:tcPr>
            <w:tcW w:w="3764" w:type="dxa"/>
            <w:gridSpan w:val="5"/>
            <w:tcBorders>
              <w:top w:val="nil"/>
              <w:bottom w:val="single" w:sz="4" w:space="0" w:color="auto"/>
            </w:tcBorders>
            <w:shd w:val="clear" w:color="auto" w:fill="auto"/>
            <w:tcPrChange w:id="86" w:author="Huawei" w:date="2021-07-20T20:01:00Z">
              <w:tcPr>
                <w:tcW w:w="3724" w:type="dxa"/>
                <w:gridSpan w:val="5"/>
                <w:tcBorders>
                  <w:top w:val="nil"/>
                  <w:bottom w:val="single" w:sz="4" w:space="0" w:color="auto"/>
                </w:tcBorders>
                <w:shd w:val="clear" w:color="auto" w:fill="auto"/>
              </w:tcPr>
            </w:tcPrChange>
          </w:tcPr>
          <w:p w14:paraId="1230C994" w14:textId="77777777" w:rsidR="0046585D" w:rsidRPr="00F23C6D" w:rsidRDefault="0046585D" w:rsidP="0046585D">
            <w:pPr>
              <w:pStyle w:val="TAC"/>
            </w:pPr>
          </w:p>
        </w:tc>
        <w:tc>
          <w:tcPr>
            <w:tcW w:w="3621" w:type="dxa"/>
            <w:gridSpan w:val="5"/>
            <w:tcBorders>
              <w:top w:val="nil"/>
              <w:bottom w:val="nil"/>
            </w:tcBorders>
            <w:shd w:val="clear" w:color="auto" w:fill="auto"/>
            <w:tcPrChange w:id="87" w:author="Huawei" w:date="2021-07-20T20:01:00Z">
              <w:tcPr>
                <w:tcW w:w="3582" w:type="dxa"/>
                <w:gridSpan w:val="5"/>
                <w:tcBorders>
                  <w:top w:val="nil"/>
                  <w:bottom w:val="nil"/>
                </w:tcBorders>
                <w:shd w:val="clear" w:color="auto" w:fill="auto"/>
              </w:tcPr>
            </w:tcPrChange>
          </w:tcPr>
          <w:p w14:paraId="74B1E62A" w14:textId="77777777" w:rsidR="0046585D" w:rsidRPr="00F23C6D" w:rsidRDefault="0046585D" w:rsidP="0046585D">
            <w:pPr>
              <w:pStyle w:val="TAC"/>
            </w:pPr>
          </w:p>
        </w:tc>
      </w:tr>
      <w:tr w:rsidR="0046585D" w:rsidRPr="00F23C6D" w14:paraId="79823DB7" w14:textId="77777777" w:rsidTr="009504AF">
        <w:trPr>
          <w:cantSplit/>
          <w:trHeight w:val="149"/>
          <w:jc w:val="center"/>
          <w:trPrChange w:id="88" w:author="Huawei" w:date="2021-07-20T20:01:00Z">
            <w:trPr>
              <w:cantSplit/>
              <w:trHeight w:val="149"/>
              <w:jc w:val="center"/>
            </w:trPr>
          </w:trPrChange>
        </w:trPr>
        <w:tc>
          <w:tcPr>
            <w:tcW w:w="1130" w:type="dxa"/>
            <w:tcPrChange w:id="89" w:author="Huawei" w:date="2021-07-20T20:01:00Z">
              <w:tcPr>
                <w:tcW w:w="1117" w:type="dxa"/>
              </w:tcPr>
            </w:tcPrChange>
          </w:tcPr>
          <w:p w14:paraId="5C79AFBD" w14:textId="77777777" w:rsidR="0046585D" w:rsidRPr="00F23C6D" w:rsidRDefault="0046585D" w:rsidP="0046585D">
            <w:pPr>
              <w:pStyle w:val="TAL"/>
            </w:pPr>
            <w:r w:rsidRPr="00F23C6D">
              <w:t>SNR on RLM-RS1</w:t>
            </w:r>
          </w:p>
        </w:tc>
        <w:tc>
          <w:tcPr>
            <w:tcW w:w="1141" w:type="dxa"/>
            <w:tcPrChange w:id="90" w:author="Huawei" w:date="2021-07-20T20:01:00Z">
              <w:tcPr>
                <w:tcW w:w="1129" w:type="dxa"/>
              </w:tcPr>
            </w:tcPrChange>
          </w:tcPr>
          <w:p w14:paraId="4357BA7B" w14:textId="77777777" w:rsidR="0046585D" w:rsidRPr="00F23C6D" w:rsidRDefault="0046585D" w:rsidP="0046585D">
            <w:pPr>
              <w:pStyle w:val="TAL"/>
            </w:pPr>
            <w:r w:rsidRPr="00F23C6D">
              <w:t>Config 1, 2</w:t>
            </w:r>
          </w:p>
        </w:tc>
        <w:tc>
          <w:tcPr>
            <w:tcW w:w="822" w:type="dxa"/>
            <w:tcPrChange w:id="91" w:author="Huawei" w:date="2021-07-20T20:01:00Z">
              <w:tcPr>
                <w:tcW w:w="813" w:type="dxa"/>
              </w:tcPr>
            </w:tcPrChange>
          </w:tcPr>
          <w:p w14:paraId="1799CBD7" w14:textId="77777777" w:rsidR="0046585D" w:rsidRPr="00F23C6D" w:rsidRDefault="0046585D" w:rsidP="0046585D">
            <w:pPr>
              <w:pStyle w:val="TAC"/>
            </w:pPr>
            <w:r w:rsidRPr="00F23C6D">
              <w:t>dB</w:t>
            </w:r>
          </w:p>
        </w:tc>
        <w:tc>
          <w:tcPr>
            <w:tcW w:w="746" w:type="dxa"/>
            <w:tcPrChange w:id="92" w:author="Huawei" w:date="2021-07-20T20:01:00Z">
              <w:tcPr>
                <w:tcW w:w="738" w:type="dxa"/>
              </w:tcPr>
            </w:tcPrChange>
          </w:tcPr>
          <w:p w14:paraId="022DB1B4" w14:textId="77777777" w:rsidR="0046585D" w:rsidRPr="00F23C6D" w:rsidRDefault="0046585D" w:rsidP="0046585D">
            <w:pPr>
              <w:pStyle w:val="TAC"/>
            </w:pPr>
            <w:r w:rsidRPr="00F23C6D">
              <w:t>2</w:t>
            </w:r>
            <w:r w:rsidRPr="00F23C6D">
              <w:rPr>
                <w:vertAlign w:val="superscript"/>
              </w:rPr>
              <w:t>Note 11</w:t>
            </w:r>
          </w:p>
        </w:tc>
        <w:tc>
          <w:tcPr>
            <w:tcW w:w="781" w:type="dxa"/>
            <w:tcPrChange w:id="93" w:author="Huawei" w:date="2021-07-20T20:01:00Z">
              <w:tcPr>
                <w:tcW w:w="773" w:type="dxa"/>
              </w:tcPr>
            </w:tcPrChange>
          </w:tcPr>
          <w:p w14:paraId="2E06FB84" w14:textId="77777777" w:rsidR="0046585D" w:rsidRPr="00F23C6D" w:rsidRDefault="0046585D" w:rsidP="0046585D">
            <w:pPr>
              <w:pStyle w:val="TAC"/>
            </w:pPr>
            <w:r w:rsidRPr="00F23C6D">
              <w:t>-6</w:t>
            </w:r>
            <w:r w:rsidRPr="00F23C6D">
              <w:rPr>
                <w:vertAlign w:val="superscript"/>
              </w:rPr>
              <w:t>Note 11</w:t>
            </w:r>
          </w:p>
        </w:tc>
        <w:tc>
          <w:tcPr>
            <w:tcW w:w="746" w:type="dxa"/>
            <w:tcPrChange w:id="94" w:author="Huawei" w:date="2021-07-20T20:01:00Z">
              <w:tcPr>
                <w:tcW w:w="738" w:type="dxa"/>
              </w:tcPr>
            </w:tcPrChange>
          </w:tcPr>
          <w:p w14:paraId="5CEBC87A" w14:textId="77777777" w:rsidR="0046585D" w:rsidRPr="00F23C6D" w:rsidRDefault="0046585D" w:rsidP="0046585D">
            <w:pPr>
              <w:pStyle w:val="TAC"/>
            </w:pPr>
            <w:r w:rsidRPr="00F23C6D">
              <w:t>-15</w:t>
            </w:r>
          </w:p>
        </w:tc>
        <w:tc>
          <w:tcPr>
            <w:tcW w:w="746" w:type="dxa"/>
            <w:tcPrChange w:id="95" w:author="Huawei" w:date="2021-07-20T20:01:00Z">
              <w:tcPr>
                <w:tcW w:w="738" w:type="dxa"/>
              </w:tcPr>
            </w:tcPrChange>
          </w:tcPr>
          <w:p w14:paraId="5C76D2C6" w14:textId="77777777" w:rsidR="0046585D" w:rsidRPr="00F23C6D" w:rsidRDefault="0046585D" w:rsidP="0046585D">
            <w:pPr>
              <w:pStyle w:val="TAC"/>
            </w:pPr>
            <w:r w:rsidRPr="00F23C6D">
              <w:t>-4.5</w:t>
            </w:r>
          </w:p>
        </w:tc>
        <w:tc>
          <w:tcPr>
            <w:tcW w:w="745" w:type="dxa"/>
            <w:tcPrChange w:id="96" w:author="Huawei" w:date="2021-07-20T20:01:00Z">
              <w:tcPr>
                <w:tcW w:w="737" w:type="dxa"/>
              </w:tcPr>
            </w:tcPrChange>
          </w:tcPr>
          <w:p w14:paraId="5580E9B1" w14:textId="77777777" w:rsidR="0046585D" w:rsidRPr="00F23C6D" w:rsidRDefault="0046585D" w:rsidP="0046585D">
            <w:pPr>
              <w:pStyle w:val="TAC"/>
            </w:pPr>
            <w:r w:rsidRPr="00F23C6D">
              <w:t>2</w:t>
            </w:r>
            <w:r w:rsidRPr="00F23C6D">
              <w:rPr>
                <w:vertAlign w:val="superscript"/>
              </w:rPr>
              <w:t>Note 11</w:t>
            </w:r>
          </w:p>
        </w:tc>
        <w:tc>
          <w:tcPr>
            <w:tcW w:w="3621" w:type="dxa"/>
            <w:gridSpan w:val="5"/>
            <w:tcBorders>
              <w:top w:val="nil"/>
            </w:tcBorders>
            <w:shd w:val="clear" w:color="auto" w:fill="auto"/>
            <w:tcPrChange w:id="97" w:author="Huawei" w:date="2021-07-20T20:01:00Z">
              <w:tcPr>
                <w:tcW w:w="3582" w:type="dxa"/>
                <w:gridSpan w:val="5"/>
                <w:tcBorders>
                  <w:top w:val="nil"/>
                </w:tcBorders>
                <w:shd w:val="clear" w:color="auto" w:fill="auto"/>
              </w:tcPr>
            </w:tcPrChange>
          </w:tcPr>
          <w:p w14:paraId="4D921D7E" w14:textId="77777777" w:rsidR="0046585D" w:rsidRPr="00F23C6D" w:rsidRDefault="0046585D" w:rsidP="0046585D">
            <w:pPr>
              <w:pStyle w:val="TAC"/>
            </w:pPr>
          </w:p>
        </w:tc>
      </w:tr>
      <w:tr w:rsidR="0046585D" w:rsidRPr="00F23C6D" w14:paraId="493D190B" w14:textId="77777777" w:rsidTr="009504AF">
        <w:trPr>
          <w:cantSplit/>
          <w:trHeight w:val="199"/>
          <w:jc w:val="center"/>
          <w:trPrChange w:id="98" w:author="Huawei" w:date="2021-07-20T20:01:00Z">
            <w:trPr>
              <w:cantSplit/>
              <w:trHeight w:val="199"/>
              <w:jc w:val="center"/>
            </w:trPr>
          </w:trPrChange>
        </w:trPr>
        <w:tc>
          <w:tcPr>
            <w:tcW w:w="1130" w:type="dxa"/>
            <w:tcPrChange w:id="99" w:author="Huawei" w:date="2021-07-20T20:01:00Z">
              <w:tcPr>
                <w:tcW w:w="1117" w:type="dxa"/>
              </w:tcPr>
            </w:tcPrChange>
          </w:tcPr>
          <w:p w14:paraId="1486989C" w14:textId="77777777" w:rsidR="0046585D" w:rsidRPr="00F23C6D" w:rsidRDefault="0046585D" w:rsidP="0046585D">
            <w:pPr>
              <w:pStyle w:val="TAL"/>
              <w:rPr>
                <w:rFonts w:eastAsia="?? ??"/>
              </w:rPr>
            </w:pPr>
            <w:r w:rsidRPr="00F23C6D">
              <w:t>SNR on RLM-RS2</w:t>
            </w:r>
          </w:p>
        </w:tc>
        <w:tc>
          <w:tcPr>
            <w:tcW w:w="1141" w:type="dxa"/>
            <w:tcPrChange w:id="100" w:author="Huawei" w:date="2021-07-20T20:01:00Z">
              <w:tcPr>
                <w:tcW w:w="1129" w:type="dxa"/>
              </w:tcPr>
            </w:tcPrChange>
          </w:tcPr>
          <w:p w14:paraId="0A99475B" w14:textId="77777777" w:rsidR="0046585D" w:rsidRPr="00F23C6D" w:rsidRDefault="0046585D" w:rsidP="0046585D">
            <w:pPr>
              <w:pStyle w:val="TAL"/>
            </w:pPr>
            <w:r w:rsidRPr="00F23C6D">
              <w:t>Config 1, 2</w:t>
            </w:r>
          </w:p>
        </w:tc>
        <w:tc>
          <w:tcPr>
            <w:tcW w:w="822" w:type="dxa"/>
            <w:tcPrChange w:id="101" w:author="Huawei" w:date="2021-07-20T20:01:00Z">
              <w:tcPr>
                <w:tcW w:w="813" w:type="dxa"/>
              </w:tcPr>
            </w:tcPrChange>
          </w:tcPr>
          <w:p w14:paraId="355327C1" w14:textId="77777777" w:rsidR="0046585D" w:rsidRPr="00F23C6D" w:rsidRDefault="0046585D" w:rsidP="0046585D">
            <w:pPr>
              <w:pStyle w:val="TAC"/>
            </w:pPr>
          </w:p>
        </w:tc>
        <w:tc>
          <w:tcPr>
            <w:tcW w:w="3764" w:type="dxa"/>
            <w:gridSpan w:val="5"/>
            <w:tcPrChange w:id="102" w:author="Huawei" w:date="2021-07-20T20:01:00Z">
              <w:tcPr>
                <w:tcW w:w="3724" w:type="dxa"/>
                <w:gridSpan w:val="5"/>
              </w:tcPr>
            </w:tcPrChange>
          </w:tcPr>
          <w:p w14:paraId="5228EBB5" w14:textId="77777777" w:rsidR="0046585D" w:rsidRPr="00F23C6D" w:rsidRDefault="0046585D" w:rsidP="0046585D">
            <w:pPr>
              <w:pStyle w:val="TAC"/>
            </w:pPr>
            <w:r w:rsidRPr="00F23C6D">
              <w:t>Not sent</w:t>
            </w:r>
          </w:p>
        </w:tc>
        <w:tc>
          <w:tcPr>
            <w:tcW w:w="746" w:type="dxa"/>
            <w:tcPrChange w:id="103" w:author="Huawei" w:date="2021-07-20T20:01:00Z">
              <w:tcPr>
                <w:tcW w:w="738" w:type="dxa"/>
              </w:tcPr>
            </w:tcPrChange>
          </w:tcPr>
          <w:p w14:paraId="06E75B5E" w14:textId="77777777" w:rsidR="0046585D" w:rsidRPr="00F23C6D" w:rsidRDefault="0046585D" w:rsidP="0046585D">
            <w:pPr>
              <w:pStyle w:val="TAC"/>
            </w:pPr>
            <w:r w:rsidRPr="00F23C6D">
              <w:t>2</w:t>
            </w:r>
            <w:r w:rsidRPr="00F23C6D">
              <w:rPr>
                <w:vertAlign w:val="superscript"/>
              </w:rPr>
              <w:t>Note 11</w:t>
            </w:r>
          </w:p>
        </w:tc>
        <w:tc>
          <w:tcPr>
            <w:tcW w:w="745" w:type="dxa"/>
            <w:tcPrChange w:id="104" w:author="Huawei" w:date="2021-07-20T20:01:00Z">
              <w:tcPr>
                <w:tcW w:w="737" w:type="dxa"/>
              </w:tcPr>
            </w:tcPrChange>
          </w:tcPr>
          <w:p w14:paraId="74A8EC1A" w14:textId="77777777" w:rsidR="0046585D" w:rsidRPr="00F23C6D" w:rsidRDefault="0046585D" w:rsidP="0046585D">
            <w:pPr>
              <w:pStyle w:val="TAC"/>
            </w:pPr>
            <w:r w:rsidRPr="00F23C6D">
              <w:t>-14</w:t>
            </w:r>
          </w:p>
        </w:tc>
        <w:tc>
          <w:tcPr>
            <w:tcW w:w="746" w:type="dxa"/>
            <w:tcPrChange w:id="105" w:author="Huawei" w:date="2021-07-20T20:01:00Z">
              <w:tcPr>
                <w:tcW w:w="738" w:type="dxa"/>
              </w:tcPr>
            </w:tcPrChange>
          </w:tcPr>
          <w:p w14:paraId="0F76A22D" w14:textId="77777777" w:rsidR="0046585D" w:rsidRPr="00F23C6D" w:rsidRDefault="0046585D" w:rsidP="0046585D">
            <w:pPr>
              <w:pStyle w:val="TAC"/>
            </w:pPr>
            <w:r w:rsidRPr="00F23C6D">
              <w:t>-15</w:t>
            </w:r>
          </w:p>
        </w:tc>
        <w:tc>
          <w:tcPr>
            <w:tcW w:w="746" w:type="dxa"/>
            <w:tcPrChange w:id="106" w:author="Huawei" w:date="2021-07-20T20:01:00Z">
              <w:tcPr>
                <w:tcW w:w="738" w:type="dxa"/>
              </w:tcPr>
            </w:tcPrChange>
          </w:tcPr>
          <w:p w14:paraId="55384E38" w14:textId="77777777" w:rsidR="0046585D" w:rsidRPr="00F23C6D" w:rsidRDefault="0046585D" w:rsidP="0046585D">
            <w:pPr>
              <w:pStyle w:val="TAC"/>
            </w:pPr>
            <w:r w:rsidRPr="00F23C6D">
              <w:t>-15</w:t>
            </w:r>
          </w:p>
        </w:tc>
        <w:tc>
          <w:tcPr>
            <w:tcW w:w="638" w:type="dxa"/>
            <w:tcPrChange w:id="107" w:author="Huawei" w:date="2021-07-20T20:01:00Z">
              <w:tcPr>
                <w:tcW w:w="631" w:type="dxa"/>
              </w:tcPr>
            </w:tcPrChange>
          </w:tcPr>
          <w:p w14:paraId="6C1DAB2F" w14:textId="77777777" w:rsidR="0046585D" w:rsidRPr="00F23C6D" w:rsidRDefault="0046585D" w:rsidP="0046585D">
            <w:pPr>
              <w:pStyle w:val="TAC"/>
            </w:pPr>
            <w:r w:rsidRPr="00F23C6D">
              <w:t>-14</w:t>
            </w:r>
          </w:p>
        </w:tc>
      </w:tr>
      <w:tr w:rsidR="0046585D" w:rsidRPr="00F23C6D" w:rsidDel="009504AF" w14:paraId="43CA7890" w14:textId="5C15BBEE" w:rsidTr="009504AF">
        <w:trPr>
          <w:cantSplit/>
          <w:trHeight w:val="199"/>
          <w:jc w:val="center"/>
          <w:del w:id="108" w:author="Huawei" w:date="2021-07-20T20:01:00Z"/>
          <w:trPrChange w:id="109" w:author="Huawei" w:date="2021-07-20T20:01:00Z">
            <w:trPr>
              <w:cantSplit/>
              <w:trHeight w:val="199"/>
              <w:jc w:val="center"/>
            </w:trPr>
          </w:trPrChange>
        </w:trPr>
        <w:tc>
          <w:tcPr>
            <w:tcW w:w="1130" w:type="dxa"/>
            <w:tcPrChange w:id="110" w:author="Huawei" w:date="2021-07-20T20:01:00Z">
              <w:tcPr>
                <w:tcW w:w="1117" w:type="dxa"/>
              </w:tcPr>
            </w:tcPrChange>
          </w:tcPr>
          <w:p w14:paraId="47F69549" w14:textId="427EFFFE" w:rsidR="0046585D" w:rsidRPr="00F23C6D" w:rsidDel="009504AF" w:rsidRDefault="0046585D" w:rsidP="0046585D">
            <w:pPr>
              <w:pStyle w:val="TAL"/>
              <w:rPr>
                <w:del w:id="111" w:author="Huawei" w:date="2021-07-20T20:01:00Z"/>
                <w:lang w:eastAsia="zh-CN"/>
              </w:rPr>
            </w:pPr>
            <w:del w:id="112" w:author="Huawei" w:date="2021-07-20T20:01:00Z">
              <w:r w:rsidRPr="00F23C6D" w:rsidDel="009504AF">
                <w:rPr>
                  <w:lang w:eastAsia="zh-CN"/>
                </w:rPr>
                <w:delText>SNR on other channels and signals</w:delText>
              </w:r>
            </w:del>
          </w:p>
        </w:tc>
        <w:tc>
          <w:tcPr>
            <w:tcW w:w="1141" w:type="dxa"/>
            <w:tcPrChange w:id="113" w:author="Huawei" w:date="2021-07-20T20:01:00Z">
              <w:tcPr>
                <w:tcW w:w="1129" w:type="dxa"/>
              </w:tcPr>
            </w:tcPrChange>
          </w:tcPr>
          <w:p w14:paraId="59C9E6A3" w14:textId="1D2F8E3D" w:rsidR="0046585D" w:rsidRPr="00F23C6D" w:rsidDel="009504AF" w:rsidRDefault="0046585D" w:rsidP="0046585D">
            <w:pPr>
              <w:pStyle w:val="TAL"/>
              <w:rPr>
                <w:del w:id="114" w:author="Huawei" w:date="2021-07-20T20:01:00Z"/>
                <w:lang w:eastAsia="zh-CN"/>
              </w:rPr>
            </w:pPr>
            <w:del w:id="115" w:author="Huawei" w:date="2021-07-20T20:01:00Z">
              <w:r w:rsidRPr="00F23C6D" w:rsidDel="009504AF">
                <w:rPr>
                  <w:lang w:eastAsia="zh-CN"/>
                </w:rPr>
                <w:delText>Config 1, 2</w:delText>
              </w:r>
            </w:del>
          </w:p>
        </w:tc>
        <w:tc>
          <w:tcPr>
            <w:tcW w:w="822" w:type="dxa"/>
            <w:tcPrChange w:id="116" w:author="Huawei" w:date="2021-07-20T20:01:00Z">
              <w:tcPr>
                <w:tcW w:w="813" w:type="dxa"/>
              </w:tcPr>
            </w:tcPrChange>
          </w:tcPr>
          <w:p w14:paraId="31A1E23E" w14:textId="44708CBB" w:rsidR="0046585D" w:rsidRPr="00F23C6D" w:rsidDel="009504AF" w:rsidRDefault="0046585D" w:rsidP="0046585D">
            <w:pPr>
              <w:pStyle w:val="TAC"/>
              <w:rPr>
                <w:del w:id="117" w:author="Huawei" w:date="2021-07-20T20:01:00Z"/>
                <w:lang w:eastAsia="zh-CN"/>
              </w:rPr>
            </w:pPr>
            <w:del w:id="118" w:author="Huawei" w:date="2021-07-20T20:01:00Z">
              <w:r w:rsidRPr="00F23C6D" w:rsidDel="009504AF">
                <w:rPr>
                  <w:lang w:eastAsia="zh-CN"/>
                </w:rPr>
                <w:delText>dB</w:delText>
              </w:r>
            </w:del>
          </w:p>
        </w:tc>
        <w:tc>
          <w:tcPr>
            <w:tcW w:w="3764" w:type="dxa"/>
            <w:gridSpan w:val="5"/>
            <w:tcPrChange w:id="119" w:author="Huawei" w:date="2021-07-20T20:01:00Z">
              <w:tcPr>
                <w:tcW w:w="3724" w:type="dxa"/>
                <w:gridSpan w:val="5"/>
              </w:tcPr>
            </w:tcPrChange>
          </w:tcPr>
          <w:p w14:paraId="2A713500" w14:textId="2CD3C238" w:rsidR="0046585D" w:rsidRPr="00F23C6D" w:rsidDel="009504AF" w:rsidRDefault="0046585D" w:rsidP="0046585D">
            <w:pPr>
              <w:pStyle w:val="TAC"/>
              <w:rPr>
                <w:del w:id="120" w:author="Huawei" w:date="2021-07-20T20:01:00Z"/>
                <w:lang w:eastAsia="zh-CN"/>
              </w:rPr>
            </w:pPr>
            <w:del w:id="121" w:author="Huawei" w:date="2021-07-20T20:01:00Z">
              <w:r w:rsidRPr="00F23C6D" w:rsidDel="009504AF">
                <w:rPr>
                  <w:lang w:eastAsia="zh-CN"/>
                </w:rPr>
                <w:delText>2</w:delText>
              </w:r>
            </w:del>
          </w:p>
        </w:tc>
        <w:tc>
          <w:tcPr>
            <w:tcW w:w="3621" w:type="dxa"/>
            <w:gridSpan w:val="5"/>
            <w:tcPrChange w:id="122" w:author="Huawei" w:date="2021-07-20T20:01:00Z">
              <w:tcPr>
                <w:tcW w:w="3582" w:type="dxa"/>
                <w:gridSpan w:val="5"/>
              </w:tcPr>
            </w:tcPrChange>
          </w:tcPr>
          <w:p w14:paraId="540AF79F" w14:textId="52CEA17B" w:rsidR="0046585D" w:rsidRPr="00F23C6D" w:rsidDel="009504AF" w:rsidRDefault="0046585D" w:rsidP="0046585D">
            <w:pPr>
              <w:pStyle w:val="TAC"/>
              <w:rPr>
                <w:del w:id="123" w:author="Huawei" w:date="2021-07-20T20:01:00Z"/>
                <w:lang w:eastAsia="zh-CN"/>
              </w:rPr>
            </w:pPr>
            <w:del w:id="124" w:author="Huawei" w:date="2021-07-20T20:01:00Z">
              <w:r w:rsidRPr="00F23C6D" w:rsidDel="009504AF">
                <w:rPr>
                  <w:lang w:eastAsia="zh-CN"/>
                </w:rPr>
                <w:delText>N/A</w:delText>
              </w:r>
            </w:del>
          </w:p>
        </w:tc>
      </w:tr>
      <w:tr w:rsidR="0046585D" w:rsidRPr="00F23C6D" w14:paraId="37DA402F" w14:textId="77777777" w:rsidTr="009504AF">
        <w:trPr>
          <w:cantSplit/>
          <w:trHeight w:val="153"/>
          <w:jc w:val="center"/>
          <w:trPrChange w:id="125" w:author="Huawei" w:date="2021-07-20T20:01:00Z">
            <w:trPr>
              <w:cantSplit/>
              <w:trHeight w:val="153"/>
              <w:jc w:val="center"/>
            </w:trPr>
          </w:trPrChange>
        </w:trPr>
        <w:tc>
          <w:tcPr>
            <w:tcW w:w="1130" w:type="dxa"/>
            <w:tcPrChange w:id="126" w:author="Huawei" w:date="2021-07-20T20:01:00Z">
              <w:tcPr>
                <w:tcW w:w="1117" w:type="dxa"/>
              </w:tcPr>
            </w:tcPrChange>
          </w:tcPr>
          <w:p w14:paraId="497FF212" w14:textId="77777777" w:rsidR="0046585D" w:rsidRPr="00F23C6D" w:rsidRDefault="0046585D" w:rsidP="0046585D">
            <w:pPr>
              <w:pStyle w:val="TAL"/>
            </w:pPr>
            <w:r w:rsidRPr="00F23C6D">
              <w:rPr>
                <w:position w:val="-12"/>
              </w:rPr>
              <w:object w:dxaOrig="420" w:dyaOrig="360" w14:anchorId="408F34CF">
                <v:shape id="_x0000_i1027" type="#_x0000_t75" style="width:19.55pt;height:19.85pt" o:ole="" fillcolor="window">
                  <v:imagedata r:id="rId15" o:title=""/>
                </v:shape>
                <o:OLEObject Type="Embed" ProgID="Equation.3" ShapeID="_x0000_i1027" DrawAspect="Content" ObjectID="_1689716768" r:id="rId18"/>
              </w:object>
            </w:r>
          </w:p>
        </w:tc>
        <w:tc>
          <w:tcPr>
            <w:tcW w:w="1141" w:type="dxa"/>
            <w:tcPrChange w:id="127" w:author="Huawei" w:date="2021-07-20T20:01:00Z">
              <w:tcPr>
                <w:tcW w:w="1129" w:type="dxa"/>
              </w:tcPr>
            </w:tcPrChange>
          </w:tcPr>
          <w:p w14:paraId="4C767A80" w14:textId="77777777" w:rsidR="0046585D" w:rsidRPr="00F23C6D" w:rsidRDefault="0046585D" w:rsidP="0046585D">
            <w:pPr>
              <w:pStyle w:val="TAL"/>
            </w:pPr>
            <w:r w:rsidRPr="00F23C6D">
              <w:t>Config 1, 2</w:t>
            </w:r>
          </w:p>
        </w:tc>
        <w:tc>
          <w:tcPr>
            <w:tcW w:w="822" w:type="dxa"/>
            <w:tcPrChange w:id="128" w:author="Huawei" w:date="2021-07-20T20:01:00Z">
              <w:tcPr>
                <w:tcW w:w="813" w:type="dxa"/>
              </w:tcPr>
            </w:tcPrChange>
          </w:tcPr>
          <w:p w14:paraId="784651CB" w14:textId="77777777" w:rsidR="0046585D" w:rsidRPr="00F23C6D" w:rsidRDefault="0046585D" w:rsidP="0046585D">
            <w:pPr>
              <w:pStyle w:val="TAC"/>
            </w:pPr>
            <w:r w:rsidRPr="00F23C6D">
              <w:t>dBm/</w:t>
            </w:r>
            <w:r w:rsidRPr="00F23C6D">
              <w:br/>
              <w:t>15KHz</w:t>
            </w:r>
          </w:p>
        </w:tc>
        <w:tc>
          <w:tcPr>
            <w:tcW w:w="3764" w:type="dxa"/>
            <w:gridSpan w:val="5"/>
            <w:tcPrChange w:id="129" w:author="Huawei" w:date="2021-07-20T20:01:00Z">
              <w:tcPr>
                <w:tcW w:w="3724" w:type="dxa"/>
                <w:gridSpan w:val="5"/>
              </w:tcPr>
            </w:tcPrChange>
          </w:tcPr>
          <w:p w14:paraId="3CBCDC05" w14:textId="77777777" w:rsidR="0046585D" w:rsidRPr="00F23C6D" w:rsidRDefault="0046585D" w:rsidP="0046585D">
            <w:pPr>
              <w:pStyle w:val="TAC"/>
            </w:pPr>
            <w:r w:rsidRPr="00F23C6D">
              <w:t>TBD</w:t>
            </w:r>
          </w:p>
        </w:tc>
        <w:tc>
          <w:tcPr>
            <w:tcW w:w="3621" w:type="dxa"/>
            <w:gridSpan w:val="5"/>
            <w:tcPrChange w:id="130" w:author="Huawei" w:date="2021-07-20T20:01:00Z">
              <w:tcPr>
                <w:tcW w:w="3582" w:type="dxa"/>
                <w:gridSpan w:val="5"/>
              </w:tcPr>
            </w:tcPrChange>
          </w:tcPr>
          <w:p w14:paraId="34518EA6" w14:textId="77777777" w:rsidR="0046585D" w:rsidRPr="00F23C6D" w:rsidRDefault="0046585D" w:rsidP="0046585D">
            <w:pPr>
              <w:pStyle w:val="TAC"/>
            </w:pPr>
            <w:r w:rsidRPr="00F23C6D">
              <w:t>TBD</w:t>
            </w:r>
          </w:p>
        </w:tc>
      </w:tr>
      <w:tr w:rsidR="0046585D" w:rsidRPr="00F23C6D" w14:paraId="0663A831" w14:textId="77777777" w:rsidTr="009504AF">
        <w:trPr>
          <w:cantSplit/>
          <w:trHeight w:val="168"/>
          <w:jc w:val="center"/>
          <w:trPrChange w:id="131" w:author="Huawei" w:date="2021-07-20T20:01:00Z">
            <w:trPr>
              <w:cantSplit/>
              <w:trHeight w:val="168"/>
              <w:jc w:val="center"/>
            </w:trPr>
          </w:trPrChange>
        </w:trPr>
        <w:tc>
          <w:tcPr>
            <w:tcW w:w="2271" w:type="dxa"/>
            <w:gridSpan w:val="2"/>
            <w:tcPrChange w:id="132" w:author="Huawei" w:date="2021-07-20T20:01:00Z">
              <w:tcPr>
                <w:tcW w:w="2246" w:type="dxa"/>
                <w:gridSpan w:val="2"/>
              </w:tcPr>
            </w:tcPrChange>
          </w:tcPr>
          <w:p w14:paraId="4ADD28A9" w14:textId="77777777" w:rsidR="0046585D" w:rsidRPr="00F23C6D" w:rsidRDefault="0046585D" w:rsidP="0046585D">
            <w:pPr>
              <w:pStyle w:val="TAL"/>
            </w:pPr>
            <w:r w:rsidRPr="00F23C6D">
              <w:rPr>
                <w:rFonts w:eastAsia="?? ??"/>
              </w:rPr>
              <w:t>Propagation condition</w:t>
            </w:r>
          </w:p>
        </w:tc>
        <w:tc>
          <w:tcPr>
            <w:tcW w:w="822" w:type="dxa"/>
            <w:tcPrChange w:id="133" w:author="Huawei" w:date="2021-07-20T20:01:00Z">
              <w:tcPr>
                <w:tcW w:w="813" w:type="dxa"/>
              </w:tcPr>
            </w:tcPrChange>
          </w:tcPr>
          <w:p w14:paraId="216DB037" w14:textId="77777777" w:rsidR="0046585D" w:rsidRPr="00F23C6D" w:rsidRDefault="0046585D" w:rsidP="0046585D">
            <w:pPr>
              <w:pStyle w:val="TAC"/>
            </w:pPr>
          </w:p>
        </w:tc>
        <w:tc>
          <w:tcPr>
            <w:tcW w:w="3764" w:type="dxa"/>
            <w:gridSpan w:val="5"/>
            <w:tcPrChange w:id="134" w:author="Huawei" w:date="2021-07-20T20:01:00Z">
              <w:tcPr>
                <w:tcW w:w="3724" w:type="dxa"/>
                <w:gridSpan w:val="5"/>
              </w:tcPr>
            </w:tcPrChange>
          </w:tcPr>
          <w:p w14:paraId="080DF923" w14:textId="77777777" w:rsidR="0046585D" w:rsidRPr="00F23C6D" w:rsidRDefault="0046585D" w:rsidP="0046585D">
            <w:pPr>
              <w:pStyle w:val="TAC"/>
            </w:pPr>
            <w:r w:rsidRPr="00F23C6D">
              <w:t>[TDL-A 30ns 75Hz]</w:t>
            </w:r>
          </w:p>
        </w:tc>
        <w:tc>
          <w:tcPr>
            <w:tcW w:w="3621" w:type="dxa"/>
            <w:gridSpan w:val="5"/>
            <w:tcPrChange w:id="135" w:author="Huawei" w:date="2021-07-20T20:01:00Z">
              <w:tcPr>
                <w:tcW w:w="3582" w:type="dxa"/>
                <w:gridSpan w:val="5"/>
              </w:tcPr>
            </w:tcPrChange>
          </w:tcPr>
          <w:p w14:paraId="1B1B6E50" w14:textId="77777777" w:rsidR="0046585D" w:rsidRPr="00F23C6D" w:rsidRDefault="0046585D" w:rsidP="0046585D">
            <w:pPr>
              <w:pStyle w:val="TAC"/>
            </w:pPr>
            <w:r w:rsidRPr="00F23C6D">
              <w:t>[TDL-A 30ns 75Hz]</w:t>
            </w:r>
          </w:p>
        </w:tc>
      </w:tr>
      <w:tr w:rsidR="0046585D" w:rsidRPr="00F23C6D" w14:paraId="3867BFAD" w14:textId="77777777" w:rsidTr="009504AF">
        <w:trPr>
          <w:cantSplit/>
          <w:trHeight w:val="168"/>
          <w:jc w:val="center"/>
          <w:trPrChange w:id="136" w:author="Huawei" w:date="2021-07-20T20:01:00Z">
            <w:trPr>
              <w:cantSplit/>
              <w:trHeight w:val="168"/>
              <w:jc w:val="center"/>
            </w:trPr>
          </w:trPrChange>
        </w:trPr>
        <w:tc>
          <w:tcPr>
            <w:tcW w:w="10478" w:type="dxa"/>
            <w:gridSpan w:val="13"/>
            <w:tcPrChange w:id="137" w:author="Huawei" w:date="2021-07-20T20:01:00Z">
              <w:tcPr>
                <w:tcW w:w="10365" w:type="dxa"/>
                <w:gridSpan w:val="13"/>
              </w:tcPr>
            </w:tcPrChange>
          </w:tcPr>
          <w:p w14:paraId="38380AF6" w14:textId="77777777" w:rsidR="0046585D" w:rsidRPr="00F23C6D" w:rsidRDefault="0046585D" w:rsidP="0046585D">
            <w:pPr>
              <w:pStyle w:val="TAN"/>
            </w:pPr>
            <w:r w:rsidRPr="00F23C6D">
              <w:t>Note 1:</w:t>
            </w:r>
            <w:r w:rsidRPr="00F23C6D">
              <w:tab/>
              <w:t>OCNG shall be used such that the resources in Cell 2 are fully allocated and a constant total transmitted power spectral density is achieved for all OFDM symbols.</w:t>
            </w:r>
          </w:p>
          <w:p w14:paraId="59094AD2" w14:textId="77777777" w:rsidR="0046585D" w:rsidRPr="00F23C6D" w:rsidRDefault="0046585D" w:rsidP="0046585D">
            <w:pPr>
              <w:pStyle w:val="TAN"/>
            </w:pPr>
            <w:r w:rsidRPr="00F23C6D">
              <w:t>Note 2:</w:t>
            </w:r>
            <w:r w:rsidRPr="00F23C6D">
              <w:tab/>
              <w:t>The uplink resources for CSI reporting are assigned to the UE prior to the start of time period T1.</w:t>
            </w:r>
          </w:p>
          <w:p w14:paraId="548830C1" w14:textId="77777777" w:rsidR="0046585D" w:rsidRPr="00F23C6D" w:rsidRDefault="0046585D" w:rsidP="0046585D">
            <w:pPr>
              <w:pStyle w:val="TAN"/>
            </w:pPr>
            <w:r w:rsidRPr="00F23C6D">
              <w:t>Note 3:</w:t>
            </w:r>
            <w:r w:rsidRPr="00F23C6D">
              <w:tab/>
              <w:t>NZP CSI-RS resource set configuration for CSI reporting are assigned to the UE prior to the start of time period T1.</w:t>
            </w:r>
          </w:p>
          <w:p w14:paraId="07C34D7C" w14:textId="77777777" w:rsidR="0046585D" w:rsidRPr="00F23C6D" w:rsidRDefault="0046585D" w:rsidP="0046585D">
            <w:pPr>
              <w:pStyle w:val="TAN"/>
            </w:pPr>
            <w:r w:rsidRPr="00F23C6D">
              <w:t>Note 4:</w:t>
            </w:r>
            <w:r w:rsidRPr="00F23C6D">
              <w:tab/>
              <w:t>Measurement gap configuration is assigned to the UE prior to the start of time period T1.</w:t>
            </w:r>
          </w:p>
          <w:p w14:paraId="6A803AB4" w14:textId="77777777" w:rsidR="0046585D" w:rsidRPr="00F23C6D" w:rsidRDefault="0046585D" w:rsidP="0046585D">
            <w:pPr>
              <w:pStyle w:val="TAN"/>
            </w:pPr>
            <w:r w:rsidRPr="00F23C6D">
              <w:t>Note 5:</w:t>
            </w:r>
            <w:r w:rsidRPr="00F23C6D">
              <w:tab/>
              <w:t>The timers and layer 3 filtering related parameters are configured prior to the start of time period T1.</w:t>
            </w:r>
          </w:p>
          <w:p w14:paraId="5458EF1F" w14:textId="77777777" w:rsidR="0046585D" w:rsidRPr="00F23C6D" w:rsidRDefault="0046585D" w:rsidP="0046585D">
            <w:pPr>
              <w:pStyle w:val="TAN"/>
            </w:pPr>
            <w:r w:rsidRPr="00F23C6D">
              <w:t>Note 6:</w:t>
            </w:r>
            <w:r w:rsidRPr="00F23C6D">
              <w:tab/>
              <w:t>The signal contains PDCCH for UEs other than the device under test as part of OCNG.</w:t>
            </w:r>
          </w:p>
          <w:p w14:paraId="72DA4908" w14:textId="77777777" w:rsidR="0046585D" w:rsidRPr="00F23C6D" w:rsidRDefault="0046585D" w:rsidP="0046585D">
            <w:pPr>
              <w:pStyle w:val="TAN"/>
            </w:pPr>
            <w:r w:rsidRPr="00F23C6D">
              <w:t>Note 7:</w:t>
            </w:r>
            <w:r w:rsidRPr="00F23C6D">
              <w:tab/>
              <w:t>SNR levels correspond to the signal to noise ratio over the SSS REs.</w:t>
            </w:r>
          </w:p>
          <w:p w14:paraId="3B30B0C4" w14:textId="77777777" w:rsidR="0046585D" w:rsidRPr="00F23C6D" w:rsidRDefault="0046585D" w:rsidP="0046585D">
            <w:pPr>
              <w:pStyle w:val="TAN"/>
            </w:pPr>
            <w:r w:rsidRPr="00F23C6D">
              <w:t>Note 8:</w:t>
            </w:r>
            <w:r w:rsidRPr="00F23C6D">
              <w:tab/>
              <w:t>The SNR in time periods T1, T2, T3, T4 and T5 is denoted as SNR1, SNR2, SNR3, SNR4 and SNR5 respectively in figure A.5.5.1.6.1-1.</w:t>
            </w:r>
          </w:p>
          <w:p w14:paraId="55FA2897" w14:textId="77777777" w:rsidR="0046585D" w:rsidRPr="00F23C6D" w:rsidRDefault="0046585D" w:rsidP="0046585D">
            <w:pPr>
              <w:pStyle w:val="TAN"/>
              <w:rPr>
                <w:snapToGrid w:val="0"/>
              </w:rPr>
            </w:pPr>
            <w:r w:rsidRPr="00F23C6D">
              <w:t>Note 9:</w:t>
            </w:r>
            <w:r w:rsidRPr="00F23C6D">
              <w:rPr>
                <w:rFonts w:eastAsia="MS Mincho"/>
                <w:snapToGrid w:val="0"/>
              </w:rPr>
              <w:tab/>
            </w:r>
            <w:r w:rsidRPr="00F23C6D">
              <w:t>The SNR values are specified for testing a UE which supports 2RX on at least one band. For testing of a UE which supports 4RX on all bands, the SNR during T3 is A.3.6</w:t>
            </w:r>
            <w:r w:rsidRPr="00F23C6D">
              <w:rPr>
                <w:snapToGrid w:val="0"/>
              </w:rPr>
              <w:t>.</w:t>
            </w:r>
          </w:p>
          <w:p w14:paraId="78F41D71" w14:textId="77777777" w:rsidR="0046585D" w:rsidRPr="00F23C6D" w:rsidRDefault="0046585D" w:rsidP="0046585D">
            <w:pPr>
              <w:pStyle w:val="TAN"/>
              <w:rPr>
                <w:snapToGrid w:val="0"/>
              </w:rPr>
            </w:pPr>
            <w:r w:rsidRPr="00F23C6D">
              <w:rPr>
                <w:rFonts w:cs="Arial"/>
                <w:szCs w:val="18"/>
              </w:rPr>
              <w:t>Note 10:</w:t>
            </w:r>
            <w:r w:rsidRPr="00F23C6D">
              <w:rPr>
                <w:rFonts w:cs="Arial"/>
                <w:szCs w:val="18"/>
              </w:rPr>
              <w:tab/>
              <w:t>Information about types of UE beam is given in B.2.1.3, and does not limit UE implementation or test system implementation.</w:t>
            </w:r>
            <w:r w:rsidRPr="00F23C6D">
              <w:rPr>
                <w:snapToGrid w:val="0"/>
              </w:rPr>
              <w:t xml:space="preserve"> </w:t>
            </w:r>
          </w:p>
          <w:p w14:paraId="481A6A2B" w14:textId="77777777" w:rsidR="0046585D" w:rsidRPr="00F23C6D" w:rsidRDefault="0046585D" w:rsidP="0046585D">
            <w:pPr>
              <w:pStyle w:val="TAN"/>
              <w:rPr>
                <w:rFonts w:cs="Arial"/>
                <w:szCs w:val="18"/>
              </w:rPr>
            </w:pPr>
            <w:r w:rsidRPr="00F23C6D">
              <w:t>Note 11:</w:t>
            </w:r>
            <w:r w:rsidRPr="00F23C6D">
              <w:tab/>
              <w:t>This value allows up to 1dB degradation from applied SNR to UE baseband</w:t>
            </w:r>
          </w:p>
        </w:tc>
      </w:tr>
    </w:tbl>
    <w:p w14:paraId="07166CD2" w14:textId="77777777" w:rsidR="0046585D" w:rsidRPr="00CB37AD" w:rsidRDefault="0046585D" w:rsidP="0046585D">
      <w:pPr>
        <w:pStyle w:val="H6"/>
        <w:rPr>
          <w:b/>
          <w:noProof/>
          <w:color w:val="00B0F0"/>
        </w:rPr>
      </w:pPr>
      <w:r>
        <w:rPr>
          <w:b/>
          <w:noProof/>
          <w:color w:val="00B0F0"/>
        </w:rPr>
        <w:t xml:space="preserve">&lt;End of modified section </w:t>
      </w:r>
      <w:r w:rsidRPr="00377F3E">
        <w:rPr>
          <w:b/>
          <w:noProof/>
          <w:color w:val="00B0F0"/>
        </w:rPr>
        <w:t>&gt;</w:t>
      </w:r>
    </w:p>
    <w:p w14:paraId="025965AC" w14:textId="77777777" w:rsidR="0046585D" w:rsidRDefault="0046585D" w:rsidP="0046585D">
      <w:pPr>
        <w:pStyle w:val="H6"/>
        <w:rPr>
          <w:b/>
          <w:noProof/>
          <w:color w:val="00B0F0"/>
        </w:rPr>
      </w:pPr>
      <w:r>
        <w:rPr>
          <w:b/>
          <w:noProof/>
          <w:color w:val="00B0F0"/>
        </w:rPr>
        <w:t xml:space="preserve">&lt;Start of modified section </w:t>
      </w:r>
      <w:r w:rsidRPr="00377F3E">
        <w:rPr>
          <w:b/>
          <w:noProof/>
          <w:color w:val="00B0F0"/>
        </w:rPr>
        <w:t>&gt;</w:t>
      </w:r>
    </w:p>
    <w:p w14:paraId="44A78058" w14:textId="77777777" w:rsidR="0046585D" w:rsidRPr="00F23C6D" w:rsidRDefault="0046585D" w:rsidP="0046585D">
      <w:pPr>
        <w:pStyle w:val="TH"/>
      </w:pPr>
      <w:r w:rsidRPr="00F23C6D">
        <w:t>Table 5.5.1.7.5-1: Cell specific test parameters for FR2 for CSI-RS out-of-sync radio link monitoring in DRX mode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559"/>
        <w:gridCol w:w="1559"/>
        <w:gridCol w:w="1276"/>
        <w:gridCol w:w="1276"/>
        <w:gridCol w:w="1276"/>
      </w:tblGrid>
      <w:tr w:rsidR="0046585D" w:rsidRPr="00F23C6D" w14:paraId="1909D6E5" w14:textId="77777777" w:rsidTr="0046585D">
        <w:trPr>
          <w:cantSplit/>
          <w:trHeight w:val="169"/>
          <w:jc w:val="center"/>
        </w:trPr>
        <w:tc>
          <w:tcPr>
            <w:tcW w:w="2972" w:type="dxa"/>
            <w:gridSpan w:val="2"/>
            <w:tcBorders>
              <w:top w:val="single" w:sz="4" w:space="0" w:color="auto"/>
              <w:left w:val="single" w:sz="4" w:space="0" w:color="auto"/>
              <w:bottom w:val="nil"/>
            </w:tcBorders>
            <w:shd w:val="clear" w:color="auto" w:fill="auto"/>
          </w:tcPr>
          <w:p w14:paraId="68F3908D" w14:textId="77777777" w:rsidR="0046585D" w:rsidRPr="00F23C6D" w:rsidRDefault="0046585D" w:rsidP="0046585D">
            <w:pPr>
              <w:pStyle w:val="TAH"/>
            </w:pPr>
            <w:r w:rsidRPr="00F23C6D">
              <w:lastRenderedPageBreak/>
              <w:t>Parameter</w:t>
            </w:r>
          </w:p>
        </w:tc>
        <w:tc>
          <w:tcPr>
            <w:tcW w:w="1559" w:type="dxa"/>
            <w:tcBorders>
              <w:top w:val="single" w:sz="4" w:space="0" w:color="auto"/>
              <w:bottom w:val="nil"/>
            </w:tcBorders>
            <w:shd w:val="clear" w:color="auto" w:fill="auto"/>
          </w:tcPr>
          <w:p w14:paraId="62FD503B" w14:textId="77777777" w:rsidR="0046585D" w:rsidRPr="00F23C6D" w:rsidRDefault="0046585D" w:rsidP="0046585D">
            <w:pPr>
              <w:pStyle w:val="TAH"/>
            </w:pPr>
            <w:r w:rsidRPr="00F23C6D">
              <w:t>Unit</w:t>
            </w:r>
          </w:p>
        </w:tc>
        <w:tc>
          <w:tcPr>
            <w:tcW w:w="3828" w:type="dxa"/>
            <w:gridSpan w:val="3"/>
            <w:tcBorders>
              <w:top w:val="single" w:sz="4" w:space="0" w:color="auto"/>
            </w:tcBorders>
          </w:tcPr>
          <w:p w14:paraId="2AFBCD90" w14:textId="77777777" w:rsidR="0046585D" w:rsidRPr="00F23C6D" w:rsidRDefault="0046585D" w:rsidP="0046585D">
            <w:pPr>
              <w:pStyle w:val="TAH"/>
            </w:pPr>
            <w:r w:rsidRPr="00F23C6D">
              <w:t>Test 1</w:t>
            </w:r>
          </w:p>
        </w:tc>
      </w:tr>
      <w:tr w:rsidR="0046585D" w:rsidRPr="00F23C6D" w14:paraId="0046698B" w14:textId="77777777" w:rsidTr="0046585D">
        <w:trPr>
          <w:cantSplit/>
          <w:trHeight w:val="191"/>
          <w:jc w:val="center"/>
        </w:trPr>
        <w:tc>
          <w:tcPr>
            <w:tcW w:w="2972" w:type="dxa"/>
            <w:gridSpan w:val="2"/>
            <w:tcBorders>
              <w:top w:val="nil"/>
              <w:left w:val="single" w:sz="4" w:space="0" w:color="auto"/>
              <w:bottom w:val="single" w:sz="4" w:space="0" w:color="auto"/>
            </w:tcBorders>
            <w:shd w:val="clear" w:color="auto" w:fill="auto"/>
          </w:tcPr>
          <w:p w14:paraId="2985D0E8" w14:textId="77777777" w:rsidR="0046585D" w:rsidRPr="00F23C6D" w:rsidRDefault="0046585D" w:rsidP="0046585D">
            <w:pPr>
              <w:pStyle w:val="TAH"/>
            </w:pPr>
          </w:p>
        </w:tc>
        <w:tc>
          <w:tcPr>
            <w:tcW w:w="1559" w:type="dxa"/>
            <w:tcBorders>
              <w:top w:val="nil"/>
              <w:bottom w:val="single" w:sz="4" w:space="0" w:color="auto"/>
            </w:tcBorders>
            <w:shd w:val="clear" w:color="auto" w:fill="auto"/>
          </w:tcPr>
          <w:p w14:paraId="0DAC1339" w14:textId="77777777" w:rsidR="0046585D" w:rsidRPr="00F23C6D" w:rsidRDefault="0046585D" w:rsidP="0046585D">
            <w:pPr>
              <w:pStyle w:val="TAH"/>
            </w:pPr>
          </w:p>
        </w:tc>
        <w:tc>
          <w:tcPr>
            <w:tcW w:w="1276" w:type="dxa"/>
            <w:tcBorders>
              <w:bottom w:val="single" w:sz="4" w:space="0" w:color="auto"/>
            </w:tcBorders>
          </w:tcPr>
          <w:p w14:paraId="1D6A3B5D" w14:textId="77777777" w:rsidR="0046585D" w:rsidRPr="00F23C6D" w:rsidRDefault="0046585D" w:rsidP="0046585D">
            <w:pPr>
              <w:pStyle w:val="TAH"/>
            </w:pPr>
            <w:r w:rsidRPr="00F23C6D">
              <w:t>T1</w:t>
            </w:r>
          </w:p>
        </w:tc>
        <w:tc>
          <w:tcPr>
            <w:tcW w:w="1276" w:type="dxa"/>
            <w:tcBorders>
              <w:bottom w:val="single" w:sz="4" w:space="0" w:color="auto"/>
            </w:tcBorders>
          </w:tcPr>
          <w:p w14:paraId="0F742778" w14:textId="77777777" w:rsidR="0046585D" w:rsidRPr="00F23C6D" w:rsidRDefault="0046585D" w:rsidP="0046585D">
            <w:pPr>
              <w:pStyle w:val="TAH"/>
            </w:pPr>
            <w:r w:rsidRPr="00F23C6D">
              <w:t>T2</w:t>
            </w:r>
          </w:p>
        </w:tc>
        <w:tc>
          <w:tcPr>
            <w:tcW w:w="1276" w:type="dxa"/>
            <w:tcBorders>
              <w:bottom w:val="single" w:sz="4" w:space="0" w:color="auto"/>
            </w:tcBorders>
          </w:tcPr>
          <w:p w14:paraId="761AE169" w14:textId="77777777" w:rsidR="0046585D" w:rsidRPr="00F23C6D" w:rsidRDefault="0046585D" w:rsidP="0046585D">
            <w:pPr>
              <w:pStyle w:val="TAH"/>
            </w:pPr>
            <w:r w:rsidRPr="00F23C6D">
              <w:t>T3</w:t>
            </w:r>
          </w:p>
        </w:tc>
      </w:tr>
      <w:tr w:rsidR="0046585D" w:rsidRPr="00F23C6D" w14:paraId="6FE693BE" w14:textId="77777777" w:rsidTr="0046585D">
        <w:trPr>
          <w:cantSplit/>
          <w:trHeight w:val="180"/>
          <w:jc w:val="center"/>
        </w:trPr>
        <w:tc>
          <w:tcPr>
            <w:tcW w:w="2972" w:type="dxa"/>
            <w:gridSpan w:val="2"/>
            <w:tcBorders>
              <w:left w:val="single" w:sz="4" w:space="0" w:color="auto"/>
              <w:bottom w:val="single" w:sz="4" w:space="0" w:color="auto"/>
            </w:tcBorders>
          </w:tcPr>
          <w:p w14:paraId="284B984B" w14:textId="77777777" w:rsidR="0046585D" w:rsidRPr="00F23C6D" w:rsidRDefault="0046585D" w:rsidP="0046585D">
            <w:pPr>
              <w:pStyle w:val="TAL"/>
            </w:pPr>
            <w:r w:rsidRPr="00F23C6D">
              <w:t>AoA setup</w:t>
            </w:r>
          </w:p>
        </w:tc>
        <w:tc>
          <w:tcPr>
            <w:tcW w:w="1559" w:type="dxa"/>
            <w:tcBorders>
              <w:bottom w:val="single" w:sz="4" w:space="0" w:color="auto"/>
            </w:tcBorders>
          </w:tcPr>
          <w:p w14:paraId="771E41D2" w14:textId="77777777" w:rsidR="0046585D" w:rsidRPr="00F23C6D" w:rsidRDefault="0046585D" w:rsidP="0046585D">
            <w:pPr>
              <w:pStyle w:val="TAC"/>
            </w:pPr>
          </w:p>
        </w:tc>
        <w:tc>
          <w:tcPr>
            <w:tcW w:w="3828" w:type="dxa"/>
            <w:gridSpan w:val="3"/>
            <w:shd w:val="clear" w:color="auto" w:fill="auto"/>
          </w:tcPr>
          <w:p w14:paraId="5ED015F0" w14:textId="77777777" w:rsidR="0046585D" w:rsidRPr="00F23C6D" w:rsidRDefault="0046585D" w:rsidP="0046585D">
            <w:pPr>
              <w:pStyle w:val="TAC"/>
            </w:pPr>
            <w:r w:rsidRPr="00F23C6D">
              <w:t>Setup 1 defined in A.3.15</w:t>
            </w:r>
          </w:p>
        </w:tc>
      </w:tr>
      <w:tr w:rsidR="0046585D" w:rsidRPr="00F23C6D" w14:paraId="4675AB55" w14:textId="77777777" w:rsidTr="0046585D">
        <w:trPr>
          <w:cantSplit/>
          <w:trHeight w:val="180"/>
          <w:jc w:val="center"/>
        </w:trPr>
        <w:tc>
          <w:tcPr>
            <w:tcW w:w="2972" w:type="dxa"/>
            <w:gridSpan w:val="2"/>
            <w:tcBorders>
              <w:left w:val="single" w:sz="4" w:space="0" w:color="auto"/>
              <w:bottom w:val="single" w:sz="4" w:space="0" w:color="auto"/>
            </w:tcBorders>
          </w:tcPr>
          <w:p w14:paraId="7BBECE04" w14:textId="77777777" w:rsidR="0046585D" w:rsidRPr="00F23C6D" w:rsidRDefault="0046585D" w:rsidP="0046585D">
            <w:pPr>
              <w:pStyle w:val="TAL"/>
            </w:pPr>
            <w:r w:rsidRPr="00F23C6D">
              <w:rPr>
                <w:rFonts w:cs="Arial"/>
                <w:szCs w:val="18"/>
              </w:rPr>
              <w:t>Assumption for UE beams</w:t>
            </w:r>
            <w:r w:rsidRPr="00F23C6D">
              <w:rPr>
                <w:rFonts w:cs="Arial"/>
                <w:szCs w:val="18"/>
                <w:vertAlign w:val="superscript"/>
              </w:rPr>
              <w:t>Note 10</w:t>
            </w:r>
          </w:p>
        </w:tc>
        <w:tc>
          <w:tcPr>
            <w:tcW w:w="1559" w:type="dxa"/>
            <w:tcBorders>
              <w:bottom w:val="single" w:sz="4" w:space="0" w:color="auto"/>
            </w:tcBorders>
          </w:tcPr>
          <w:p w14:paraId="61F2622B" w14:textId="77777777" w:rsidR="0046585D" w:rsidRPr="00F23C6D" w:rsidRDefault="0046585D" w:rsidP="0046585D">
            <w:pPr>
              <w:pStyle w:val="TAC"/>
            </w:pPr>
          </w:p>
        </w:tc>
        <w:tc>
          <w:tcPr>
            <w:tcW w:w="3828" w:type="dxa"/>
            <w:gridSpan w:val="3"/>
            <w:shd w:val="clear" w:color="auto" w:fill="auto"/>
          </w:tcPr>
          <w:p w14:paraId="2AACE90F" w14:textId="77777777" w:rsidR="0046585D" w:rsidRPr="00F23C6D" w:rsidRDefault="0046585D" w:rsidP="0046585D">
            <w:pPr>
              <w:pStyle w:val="TAC"/>
            </w:pPr>
            <w:r w:rsidRPr="00F23C6D">
              <w:t>Rough</w:t>
            </w:r>
          </w:p>
        </w:tc>
      </w:tr>
      <w:tr w:rsidR="0046585D" w:rsidRPr="00F23C6D" w14:paraId="574F96C1" w14:textId="77777777" w:rsidTr="0046585D">
        <w:trPr>
          <w:cantSplit/>
          <w:trHeight w:val="169"/>
          <w:jc w:val="center"/>
        </w:trPr>
        <w:tc>
          <w:tcPr>
            <w:tcW w:w="2972" w:type="dxa"/>
            <w:gridSpan w:val="2"/>
            <w:tcBorders>
              <w:left w:val="single" w:sz="4" w:space="0" w:color="auto"/>
              <w:bottom w:val="single" w:sz="4" w:space="0" w:color="auto"/>
            </w:tcBorders>
          </w:tcPr>
          <w:p w14:paraId="2B3AAF47" w14:textId="77777777" w:rsidR="0046585D" w:rsidRPr="00F23C6D" w:rsidRDefault="0046585D" w:rsidP="0046585D">
            <w:pPr>
              <w:pStyle w:val="TAL"/>
            </w:pPr>
            <w:r w:rsidRPr="00F23C6D">
              <w:t>PDCCH_beta</w:t>
            </w:r>
          </w:p>
        </w:tc>
        <w:tc>
          <w:tcPr>
            <w:tcW w:w="1559" w:type="dxa"/>
            <w:tcBorders>
              <w:bottom w:val="single" w:sz="4" w:space="0" w:color="auto"/>
            </w:tcBorders>
          </w:tcPr>
          <w:p w14:paraId="0562F0A4" w14:textId="77777777" w:rsidR="0046585D" w:rsidRPr="00F23C6D" w:rsidRDefault="0046585D" w:rsidP="0046585D">
            <w:pPr>
              <w:pStyle w:val="TAC"/>
            </w:pPr>
            <w:r w:rsidRPr="00F23C6D">
              <w:t>dB</w:t>
            </w:r>
          </w:p>
        </w:tc>
        <w:tc>
          <w:tcPr>
            <w:tcW w:w="3828" w:type="dxa"/>
            <w:gridSpan w:val="3"/>
            <w:shd w:val="clear" w:color="auto" w:fill="auto"/>
          </w:tcPr>
          <w:p w14:paraId="3FB67FBF" w14:textId="77777777" w:rsidR="0046585D" w:rsidRPr="00F23C6D" w:rsidRDefault="0046585D" w:rsidP="0046585D">
            <w:pPr>
              <w:pStyle w:val="TAC"/>
            </w:pPr>
            <w:r w:rsidRPr="00F23C6D">
              <w:t>4</w:t>
            </w:r>
          </w:p>
        </w:tc>
      </w:tr>
      <w:tr w:rsidR="0046585D" w:rsidRPr="00F23C6D" w14:paraId="2090C61D" w14:textId="77777777" w:rsidTr="0046585D">
        <w:trPr>
          <w:cantSplit/>
          <w:trHeight w:val="180"/>
          <w:jc w:val="center"/>
        </w:trPr>
        <w:tc>
          <w:tcPr>
            <w:tcW w:w="2972" w:type="dxa"/>
            <w:gridSpan w:val="2"/>
            <w:tcBorders>
              <w:left w:val="single" w:sz="4" w:space="0" w:color="auto"/>
              <w:bottom w:val="single" w:sz="4" w:space="0" w:color="auto"/>
            </w:tcBorders>
          </w:tcPr>
          <w:p w14:paraId="2357582F" w14:textId="77777777" w:rsidR="0046585D" w:rsidRPr="00F23C6D" w:rsidRDefault="0046585D" w:rsidP="0046585D">
            <w:pPr>
              <w:pStyle w:val="TAL"/>
            </w:pPr>
            <w:r w:rsidRPr="00F23C6D">
              <w:t>PDCCH_DMRS_beta</w:t>
            </w:r>
          </w:p>
        </w:tc>
        <w:tc>
          <w:tcPr>
            <w:tcW w:w="1559" w:type="dxa"/>
            <w:tcBorders>
              <w:bottom w:val="single" w:sz="4" w:space="0" w:color="auto"/>
            </w:tcBorders>
          </w:tcPr>
          <w:p w14:paraId="68DED664" w14:textId="77777777" w:rsidR="0046585D" w:rsidRPr="00F23C6D" w:rsidRDefault="0046585D" w:rsidP="0046585D">
            <w:pPr>
              <w:pStyle w:val="TAC"/>
            </w:pPr>
            <w:r w:rsidRPr="00F23C6D">
              <w:t>dB</w:t>
            </w:r>
          </w:p>
        </w:tc>
        <w:tc>
          <w:tcPr>
            <w:tcW w:w="3828" w:type="dxa"/>
            <w:gridSpan w:val="3"/>
            <w:tcBorders>
              <w:bottom w:val="single" w:sz="4" w:space="0" w:color="auto"/>
            </w:tcBorders>
            <w:shd w:val="clear" w:color="auto" w:fill="auto"/>
          </w:tcPr>
          <w:p w14:paraId="47D3B9EE" w14:textId="77777777" w:rsidR="0046585D" w:rsidRPr="00F23C6D" w:rsidRDefault="0046585D" w:rsidP="0046585D">
            <w:pPr>
              <w:pStyle w:val="TAC"/>
            </w:pPr>
            <w:r w:rsidRPr="00F23C6D">
              <w:t>4</w:t>
            </w:r>
          </w:p>
        </w:tc>
      </w:tr>
      <w:tr w:rsidR="0046585D" w:rsidRPr="00F23C6D" w14:paraId="66996DA8" w14:textId="77777777" w:rsidTr="0046585D">
        <w:trPr>
          <w:cantSplit/>
          <w:trHeight w:val="169"/>
          <w:jc w:val="center"/>
        </w:trPr>
        <w:tc>
          <w:tcPr>
            <w:tcW w:w="2972" w:type="dxa"/>
            <w:gridSpan w:val="2"/>
            <w:tcBorders>
              <w:left w:val="single" w:sz="4" w:space="0" w:color="auto"/>
              <w:bottom w:val="single" w:sz="4" w:space="0" w:color="auto"/>
            </w:tcBorders>
          </w:tcPr>
          <w:p w14:paraId="6D0D1A87" w14:textId="77777777" w:rsidR="0046585D" w:rsidRPr="00F23C6D" w:rsidRDefault="0046585D" w:rsidP="0046585D">
            <w:pPr>
              <w:pStyle w:val="TAL"/>
            </w:pPr>
            <w:r w:rsidRPr="00F23C6D">
              <w:t>PBCH_beta</w:t>
            </w:r>
          </w:p>
        </w:tc>
        <w:tc>
          <w:tcPr>
            <w:tcW w:w="1559" w:type="dxa"/>
            <w:tcBorders>
              <w:bottom w:val="single" w:sz="4" w:space="0" w:color="auto"/>
            </w:tcBorders>
          </w:tcPr>
          <w:p w14:paraId="2ABF9EA3" w14:textId="77777777" w:rsidR="0046585D" w:rsidRPr="00F23C6D" w:rsidRDefault="0046585D" w:rsidP="0046585D">
            <w:pPr>
              <w:pStyle w:val="TAC"/>
            </w:pPr>
            <w:r w:rsidRPr="00F23C6D">
              <w:t>dB</w:t>
            </w:r>
          </w:p>
        </w:tc>
        <w:tc>
          <w:tcPr>
            <w:tcW w:w="3828" w:type="dxa"/>
            <w:gridSpan w:val="3"/>
            <w:tcBorders>
              <w:bottom w:val="nil"/>
            </w:tcBorders>
            <w:shd w:val="clear" w:color="auto" w:fill="auto"/>
          </w:tcPr>
          <w:p w14:paraId="143594C8" w14:textId="77777777" w:rsidR="0046585D" w:rsidRPr="00F23C6D" w:rsidRDefault="0046585D" w:rsidP="0046585D">
            <w:pPr>
              <w:pStyle w:val="TAC"/>
            </w:pPr>
          </w:p>
        </w:tc>
      </w:tr>
      <w:tr w:rsidR="0046585D" w:rsidRPr="00F23C6D" w14:paraId="0A3AC548" w14:textId="77777777" w:rsidTr="0046585D">
        <w:trPr>
          <w:cantSplit/>
          <w:trHeight w:val="169"/>
          <w:jc w:val="center"/>
        </w:trPr>
        <w:tc>
          <w:tcPr>
            <w:tcW w:w="2972" w:type="dxa"/>
            <w:gridSpan w:val="2"/>
            <w:tcBorders>
              <w:left w:val="single" w:sz="4" w:space="0" w:color="auto"/>
              <w:bottom w:val="single" w:sz="4" w:space="0" w:color="auto"/>
            </w:tcBorders>
          </w:tcPr>
          <w:p w14:paraId="2710BE4B" w14:textId="77777777" w:rsidR="0046585D" w:rsidRPr="00F23C6D" w:rsidRDefault="0046585D" w:rsidP="0046585D">
            <w:pPr>
              <w:pStyle w:val="TAL"/>
            </w:pPr>
            <w:r w:rsidRPr="00F23C6D">
              <w:t>PSS_beta</w:t>
            </w:r>
          </w:p>
        </w:tc>
        <w:tc>
          <w:tcPr>
            <w:tcW w:w="1559" w:type="dxa"/>
            <w:tcBorders>
              <w:bottom w:val="single" w:sz="4" w:space="0" w:color="auto"/>
            </w:tcBorders>
          </w:tcPr>
          <w:p w14:paraId="48610B2D" w14:textId="77777777" w:rsidR="0046585D" w:rsidRPr="00F23C6D" w:rsidRDefault="0046585D" w:rsidP="0046585D">
            <w:pPr>
              <w:pStyle w:val="TAC"/>
            </w:pPr>
            <w:r w:rsidRPr="00F23C6D">
              <w:t>dB</w:t>
            </w:r>
          </w:p>
        </w:tc>
        <w:tc>
          <w:tcPr>
            <w:tcW w:w="3828" w:type="dxa"/>
            <w:gridSpan w:val="3"/>
            <w:tcBorders>
              <w:top w:val="nil"/>
              <w:bottom w:val="nil"/>
            </w:tcBorders>
            <w:shd w:val="clear" w:color="auto" w:fill="auto"/>
          </w:tcPr>
          <w:p w14:paraId="4DF6A593" w14:textId="77777777" w:rsidR="0046585D" w:rsidRPr="00F23C6D" w:rsidRDefault="0046585D" w:rsidP="0046585D">
            <w:pPr>
              <w:pStyle w:val="TAC"/>
            </w:pPr>
          </w:p>
        </w:tc>
      </w:tr>
      <w:tr w:rsidR="0046585D" w:rsidRPr="00F23C6D" w14:paraId="60FF5A7A" w14:textId="77777777" w:rsidTr="0046585D">
        <w:trPr>
          <w:cantSplit/>
          <w:trHeight w:val="180"/>
          <w:jc w:val="center"/>
        </w:trPr>
        <w:tc>
          <w:tcPr>
            <w:tcW w:w="2972" w:type="dxa"/>
            <w:gridSpan w:val="2"/>
            <w:tcBorders>
              <w:left w:val="single" w:sz="4" w:space="0" w:color="auto"/>
              <w:bottom w:val="single" w:sz="4" w:space="0" w:color="auto"/>
            </w:tcBorders>
          </w:tcPr>
          <w:p w14:paraId="0BAF1C92" w14:textId="77777777" w:rsidR="0046585D" w:rsidRPr="00F23C6D" w:rsidRDefault="0046585D" w:rsidP="0046585D">
            <w:pPr>
              <w:pStyle w:val="TAL"/>
            </w:pPr>
            <w:r w:rsidRPr="00F23C6D">
              <w:t>SSS_beta</w:t>
            </w:r>
          </w:p>
        </w:tc>
        <w:tc>
          <w:tcPr>
            <w:tcW w:w="1559" w:type="dxa"/>
            <w:tcBorders>
              <w:bottom w:val="single" w:sz="4" w:space="0" w:color="auto"/>
            </w:tcBorders>
          </w:tcPr>
          <w:p w14:paraId="57E7D678" w14:textId="77777777" w:rsidR="0046585D" w:rsidRPr="00F23C6D" w:rsidRDefault="0046585D" w:rsidP="0046585D">
            <w:pPr>
              <w:pStyle w:val="TAC"/>
            </w:pPr>
            <w:r w:rsidRPr="00F23C6D">
              <w:t>dB</w:t>
            </w:r>
          </w:p>
        </w:tc>
        <w:tc>
          <w:tcPr>
            <w:tcW w:w="3828" w:type="dxa"/>
            <w:gridSpan w:val="3"/>
            <w:tcBorders>
              <w:top w:val="nil"/>
              <w:bottom w:val="nil"/>
            </w:tcBorders>
            <w:shd w:val="clear" w:color="auto" w:fill="auto"/>
          </w:tcPr>
          <w:p w14:paraId="741B93BB" w14:textId="77777777" w:rsidR="0046585D" w:rsidRPr="00F23C6D" w:rsidRDefault="0046585D" w:rsidP="0046585D">
            <w:pPr>
              <w:pStyle w:val="TAC"/>
            </w:pPr>
            <w:r w:rsidRPr="00F23C6D">
              <w:t>0</w:t>
            </w:r>
          </w:p>
        </w:tc>
      </w:tr>
      <w:tr w:rsidR="0046585D" w:rsidRPr="00F23C6D" w14:paraId="27CCA2E0" w14:textId="77777777" w:rsidTr="0046585D">
        <w:trPr>
          <w:cantSplit/>
          <w:trHeight w:val="169"/>
          <w:jc w:val="center"/>
        </w:trPr>
        <w:tc>
          <w:tcPr>
            <w:tcW w:w="2972" w:type="dxa"/>
            <w:gridSpan w:val="2"/>
            <w:tcBorders>
              <w:left w:val="single" w:sz="4" w:space="0" w:color="auto"/>
              <w:bottom w:val="single" w:sz="4" w:space="0" w:color="auto"/>
            </w:tcBorders>
          </w:tcPr>
          <w:p w14:paraId="3F3EE9BD" w14:textId="77777777" w:rsidR="0046585D" w:rsidRPr="00F23C6D" w:rsidRDefault="0046585D" w:rsidP="0046585D">
            <w:pPr>
              <w:pStyle w:val="TAL"/>
            </w:pPr>
            <w:r w:rsidRPr="00F23C6D">
              <w:t>PDSCH_beta</w:t>
            </w:r>
          </w:p>
        </w:tc>
        <w:tc>
          <w:tcPr>
            <w:tcW w:w="1559" w:type="dxa"/>
            <w:tcBorders>
              <w:bottom w:val="single" w:sz="4" w:space="0" w:color="auto"/>
            </w:tcBorders>
          </w:tcPr>
          <w:p w14:paraId="6B99D551" w14:textId="77777777" w:rsidR="0046585D" w:rsidRPr="00F23C6D" w:rsidRDefault="0046585D" w:rsidP="0046585D">
            <w:pPr>
              <w:pStyle w:val="TAC"/>
            </w:pPr>
            <w:r w:rsidRPr="00F23C6D">
              <w:t>dB</w:t>
            </w:r>
          </w:p>
        </w:tc>
        <w:tc>
          <w:tcPr>
            <w:tcW w:w="3828" w:type="dxa"/>
            <w:gridSpan w:val="3"/>
            <w:tcBorders>
              <w:top w:val="nil"/>
              <w:bottom w:val="nil"/>
            </w:tcBorders>
            <w:shd w:val="clear" w:color="auto" w:fill="auto"/>
          </w:tcPr>
          <w:p w14:paraId="07998694" w14:textId="77777777" w:rsidR="0046585D" w:rsidRPr="00F23C6D" w:rsidRDefault="0046585D" w:rsidP="0046585D">
            <w:pPr>
              <w:pStyle w:val="TAC"/>
            </w:pPr>
          </w:p>
        </w:tc>
      </w:tr>
      <w:tr w:rsidR="0046585D" w:rsidRPr="00F23C6D" w14:paraId="0B567CDE" w14:textId="77777777" w:rsidTr="0046585D">
        <w:trPr>
          <w:cantSplit/>
          <w:trHeight w:val="169"/>
          <w:jc w:val="center"/>
        </w:trPr>
        <w:tc>
          <w:tcPr>
            <w:tcW w:w="2972" w:type="dxa"/>
            <w:gridSpan w:val="2"/>
            <w:tcBorders>
              <w:left w:val="single" w:sz="4" w:space="0" w:color="auto"/>
              <w:bottom w:val="single" w:sz="4" w:space="0" w:color="auto"/>
            </w:tcBorders>
          </w:tcPr>
          <w:p w14:paraId="70912D4F" w14:textId="77777777" w:rsidR="0046585D" w:rsidRPr="00F23C6D" w:rsidRDefault="0046585D" w:rsidP="0046585D">
            <w:pPr>
              <w:pStyle w:val="TAL"/>
            </w:pPr>
            <w:r w:rsidRPr="00F23C6D">
              <w:t>OCNG_beta</w:t>
            </w:r>
          </w:p>
        </w:tc>
        <w:tc>
          <w:tcPr>
            <w:tcW w:w="1559" w:type="dxa"/>
            <w:tcBorders>
              <w:bottom w:val="single" w:sz="4" w:space="0" w:color="auto"/>
            </w:tcBorders>
          </w:tcPr>
          <w:p w14:paraId="0C8429E9" w14:textId="77777777" w:rsidR="0046585D" w:rsidRPr="00F23C6D" w:rsidRDefault="0046585D" w:rsidP="0046585D">
            <w:pPr>
              <w:pStyle w:val="TAC"/>
            </w:pPr>
            <w:r w:rsidRPr="00F23C6D">
              <w:t>dB</w:t>
            </w:r>
          </w:p>
        </w:tc>
        <w:tc>
          <w:tcPr>
            <w:tcW w:w="3828" w:type="dxa"/>
            <w:gridSpan w:val="3"/>
            <w:tcBorders>
              <w:top w:val="nil"/>
            </w:tcBorders>
            <w:shd w:val="clear" w:color="auto" w:fill="auto"/>
          </w:tcPr>
          <w:p w14:paraId="45488D03" w14:textId="77777777" w:rsidR="0046585D" w:rsidRPr="00F23C6D" w:rsidRDefault="0046585D" w:rsidP="0046585D">
            <w:pPr>
              <w:pStyle w:val="TAC"/>
            </w:pPr>
          </w:p>
        </w:tc>
      </w:tr>
      <w:tr w:rsidR="0046585D" w:rsidRPr="00F23C6D" w14:paraId="15F4E03D" w14:textId="77777777" w:rsidTr="0046585D">
        <w:trPr>
          <w:cantSplit/>
          <w:trHeight w:val="169"/>
          <w:jc w:val="center"/>
        </w:trPr>
        <w:tc>
          <w:tcPr>
            <w:tcW w:w="1413" w:type="dxa"/>
            <w:tcBorders>
              <w:left w:val="single" w:sz="4" w:space="0" w:color="auto"/>
            </w:tcBorders>
          </w:tcPr>
          <w:p w14:paraId="1000FCC9" w14:textId="77777777" w:rsidR="0046585D" w:rsidRPr="00F23C6D" w:rsidRDefault="0046585D" w:rsidP="0046585D">
            <w:pPr>
              <w:pStyle w:val="TAL"/>
            </w:pPr>
            <w:r w:rsidRPr="00F23C6D">
              <w:t>SNR on RLM-RS1</w:t>
            </w:r>
          </w:p>
        </w:tc>
        <w:tc>
          <w:tcPr>
            <w:tcW w:w="1559" w:type="dxa"/>
            <w:tcBorders>
              <w:left w:val="single" w:sz="4" w:space="0" w:color="auto"/>
            </w:tcBorders>
          </w:tcPr>
          <w:p w14:paraId="10EE5DF9" w14:textId="77777777" w:rsidR="0046585D" w:rsidRPr="00F23C6D" w:rsidRDefault="0046585D" w:rsidP="0046585D">
            <w:pPr>
              <w:pStyle w:val="TAL"/>
            </w:pPr>
            <w:r w:rsidRPr="00F23C6D">
              <w:t>Config 1, 2</w:t>
            </w:r>
          </w:p>
        </w:tc>
        <w:tc>
          <w:tcPr>
            <w:tcW w:w="1559" w:type="dxa"/>
            <w:tcBorders>
              <w:bottom w:val="nil"/>
            </w:tcBorders>
            <w:shd w:val="clear" w:color="auto" w:fill="auto"/>
          </w:tcPr>
          <w:p w14:paraId="2397E0B7" w14:textId="77777777" w:rsidR="0046585D" w:rsidRPr="00F23C6D" w:rsidRDefault="0046585D" w:rsidP="0046585D">
            <w:pPr>
              <w:pStyle w:val="TAC"/>
            </w:pPr>
            <w:r w:rsidRPr="00F23C6D">
              <w:t>dB</w:t>
            </w:r>
          </w:p>
        </w:tc>
        <w:tc>
          <w:tcPr>
            <w:tcW w:w="1276" w:type="dxa"/>
            <w:shd w:val="clear" w:color="auto" w:fill="auto"/>
          </w:tcPr>
          <w:p w14:paraId="14949C5B" w14:textId="77777777" w:rsidR="0046585D" w:rsidRPr="00F23C6D" w:rsidRDefault="0046585D" w:rsidP="0046585D">
            <w:pPr>
              <w:pStyle w:val="TAC"/>
            </w:pPr>
            <w:r w:rsidRPr="00F23C6D">
              <w:rPr>
                <w:rFonts w:eastAsia="MS Mincho"/>
              </w:rPr>
              <w:t>2</w:t>
            </w:r>
            <w:r w:rsidRPr="00F23C6D">
              <w:rPr>
                <w:vertAlign w:val="superscript"/>
              </w:rPr>
              <w:t>Note 11</w:t>
            </w:r>
          </w:p>
        </w:tc>
        <w:tc>
          <w:tcPr>
            <w:tcW w:w="1276" w:type="dxa"/>
            <w:shd w:val="clear" w:color="auto" w:fill="auto"/>
          </w:tcPr>
          <w:p w14:paraId="243F1AAA" w14:textId="77777777" w:rsidR="0046585D" w:rsidRPr="00F23C6D" w:rsidRDefault="0046585D" w:rsidP="0046585D">
            <w:pPr>
              <w:pStyle w:val="TAC"/>
            </w:pPr>
            <w:r w:rsidRPr="00F23C6D">
              <w:rPr>
                <w:rFonts w:eastAsia="MS Mincho"/>
              </w:rPr>
              <w:t>-6</w:t>
            </w:r>
            <w:r w:rsidRPr="00F23C6D">
              <w:rPr>
                <w:vertAlign w:val="superscript"/>
              </w:rPr>
              <w:t>Note 11</w:t>
            </w:r>
          </w:p>
        </w:tc>
        <w:tc>
          <w:tcPr>
            <w:tcW w:w="1276" w:type="dxa"/>
            <w:shd w:val="clear" w:color="auto" w:fill="auto"/>
          </w:tcPr>
          <w:p w14:paraId="23EEA9CD" w14:textId="77777777" w:rsidR="0046585D" w:rsidRPr="00F23C6D" w:rsidRDefault="0046585D" w:rsidP="0046585D">
            <w:pPr>
              <w:pStyle w:val="TAC"/>
            </w:pPr>
            <w:r w:rsidRPr="00F23C6D">
              <w:rPr>
                <w:rFonts w:eastAsia="MS Mincho"/>
              </w:rPr>
              <w:t>-15</w:t>
            </w:r>
          </w:p>
        </w:tc>
      </w:tr>
      <w:tr w:rsidR="0046585D" w:rsidRPr="00F23C6D" w14:paraId="6F1EF205" w14:textId="77777777" w:rsidTr="0046585D">
        <w:trPr>
          <w:cantSplit/>
          <w:trHeight w:val="169"/>
          <w:jc w:val="center"/>
        </w:trPr>
        <w:tc>
          <w:tcPr>
            <w:tcW w:w="1413" w:type="dxa"/>
            <w:tcBorders>
              <w:left w:val="single" w:sz="4" w:space="0" w:color="auto"/>
              <w:bottom w:val="single" w:sz="4" w:space="0" w:color="auto"/>
            </w:tcBorders>
          </w:tcPr>
          <w:p w14:paraId="6E4B3190" w14:textId="77777777" w:rsidR="0046585D" w:rsidRPr="00F23C6D" w:rsidRDefault="0046585D" w:rsidP="0046585D">
            <w:pPr>
              <w:pStyle w:val="TAL"/>
            </w:pPr>
            <w:r w:rsidRPr="00F23C6D">
              <w:t>SNR on RLM-RS2</w:t>
            </w:r>
          </w:p>
        </w:tc>
        <w:tc>
          <w:tcPr>
            <w:tcW w:w="1559" w:type="dxa"/>
            <w:tcBorders>
              <w:left w:val="single" w:sz="4" w:space="0" w:color="auto"/>
              <w:bottom w:val="single" w:sz="4" w:space="0" w:color="auto"/>
            </w:tcBorders>
          </w:tcPr>
          <w:p w14:paraId="55B9645C" w14:textId="77777777" w:rsidR="0046585D" w:rsidRPr="00F23C6D" w:rsidRDefault="0046585D" w:rsidP="0046585D">
            <w:pPr>
              <w:pStyle w:val="TAL"/>
            </w:pPr>
            <w:r w:rsidRPr="00F23C6D">
              <w:t>Config 1, 2</w:t>
            </w:r>
          </w:p>
        </w:tc>
        <w:tc>
          <w:tcPr>
            <w:tcW w:w="1559" w:type="dxa"/>
            <w:tcBorders>
              <w:top w:val="nil"/>
              <w:bottom w:val="single" w:sz="4" w:space="0" w:color="auto"/>
            </w:tcBorders>
            <w:shd w:val="clear" w:color="auto" w:fill="auto"/>
          </w:tcPr>
          <w:p w14:paraId="444C11C9" w14:textId="77777777" w:rsidR="0046585D" w:rsidRPr="00F23C6D" w:rsidRDefault="0046585D" w:rsidP="0046585D">
            <w:pPr>
              <w:pStyle w:val="TAC"/>
            </w:pPr>
          </w:p>
        </w:tc>
        <w:tc>
          <w:tcPr>
            <w:tcW w:w="1276" w:type="dxa"/>
            <w:shd w:val="clear" w:color="auto" w:fill="auto"/>
          </w:tcPr>
          <w:p w14:paraId="3553293B" w14:textId="77777777" w:rsidR="0046585D" w:rsidRPr="00F23C6D" w:rsidRDefault="0046585D" w:rsidP="0046585D">
            <w:pPr>
              <w:pStyle w:val="TAC"/>
            </w:pPr>
            <w:r w:rsidRPr="00F23C6D">
              <w:rPr>
                <w:rFonts w:eastAsia="MS Mincho"/>
              </w:rPr>
              <w:t>2</w:t>
            </w:r>
            <w:r w:rsidRPr="00F23C6D">
              <w:rPr>
                <w:vertAlign w:val="superscript"/>
              </w:rPr>
              <w:t>Note 11</w:t>
            </w:r>
          </w:p>
        </w:tc>
        <w:tc>
          <w:tcPr>
            <w:tcW w:w="1276" w:type="dxa"/>
            <w:shd w:val="clear" w:color="auto" w:fill="auto"/>
          </w:tcPr>
          <w:p w14:paraId="526194C6" w14:textId="77777777" w:rsidR="0046585D" w:rsidRPr="00F23C6D" w:rsidRDefault="0046585D" w:rsidP="0046585D">
            <w:pPr>
              <w:pStyle w:val="TAC"/>
            </w:pPr>
            <w:r w:rsidRPr="00F23C6D">
              <w:rPr>
                <w:rFonts w:eastAsia="MS Mincho"/>
              </w:rPr>
              <w:t>-14</w:t>
            </w:r>
          </w:p>
        </w:tc>
        <w:tc>
          <w:tcPr>
            <w:tcW w:w="1276" w:type="dxa"/>
            <w:shd w:val="clear" w:color="auto" w:fill="auto"/>
          </w:tcPr>
          <w:p w14:paraId="04954FB1" w14:textId="77777777" w:rsidR="0046585D" w:rsidRPr="00F23C6D" w:rsidRDefault="0046585D" w:rsidP="0046585D">
            <w:pPr>
              <w:pStyle w:val="TAC"/>
            </w:pPr>
            <w:r w:rsidRPr="00F23C6D">
              <w:rPr>
                <w:rFonts w:eastAsia="MS Mincho"/>
              </w:rPr>
              <w:t>-15</w:t>
            </w:r>
          </w:p>
        </w:tc>
      </w:tr>
      <w:tr w:rsidR="0046585D" w:rsidRPr="00F23C6D" w:rsidDel="009504AF" w14:paraId="351798B0" w14:textId="50D7453D" w:rsidTr="0046585D">
        <w:trPr>
          <w:cantSplit/>
          <w:trHeight w:val="169"/>
          <w:jc w:val="center"/>
          <w:del w:id="138" w:author="Huawei" w:date="2021-07-20T20:01:00Z"/>
        </w:trPr>
        <w:tc>
          <w:tcPr>
            <w:tcW w:w="1413" w:type="dxa"/>
            <w:tcBorders>
              <w:left w:val="single" w:sz="4" w:space="0" w:color="auto"/>
              <w:bottom w:val="single" w:sz="4" w:space="0" w:color="auto"/>
            </w:tcBorders>
          </w:tcPr>
          <w:p w14:paraId="113796EA" w14:textId="48D787E8" w:rsidR="0046585D" w:rsidRPr="00F23C6D" w:rsidDel="009504AF" w:rsidRDefault="0046585D" w:rsidP="0046585D">
            <w:pPr>
              <w:pStyle w:val="TAL"/>
              <w:rPr>
                <w:del w:id="139" w:author="Huawei" w:date="2021-07-20T20:01:00Z"/>
              </w:rPr>
            </w:pPr>
            <w:del w:id="140" w:author="Huawei" w:date="2021-07-20T20:01:00Z">
              <w:r w:rsidRPr="00F23C6D" w:rsidDel="009504AF">
                <w:delText>SNR on other channels and signals</w:delText>
              </w:r>
            </w:del>
          </w:p>
        </w:tc>
        <w:tc>
          <w:tcPr>
            <w:tcW w:w="1559" w:type="dxa"/>
            <w:tcBorders>
              <w:left w:val="single" w:sz="4" w:space="0" w:color="auto"/>
            </w:tcBorders>
          </w:tcPr>
          <w:p w14:paraId="1CA55478" w14:textId="0F859F15" w:rsidR="0046585D" w:rsidRPr="00F23C6D" w:rsidDel="009504AF" w:rsidRDefault="0046585D" w:rsidP="0046585D">
            <w:pPr>
              <w:pStyle w:val="TAL"/>
              <w:rPr>
                <w:del w:id="141" w:author="Huawei" w:date="2021-07-20T20:01:00Z"/>
              </w:rPr>
            </w:pPr>
            <w:del w:id="142" w:author="Huawei" w:date="2021-07-20T20:01:00Z">
              <w:r w:rsidRPr="00F23C6D" w:rsidDel="009504AF">
                <w:delText>Config 1, 2</w:delText>
              </w:r>
            </w:del>
          </w:p>
        </w:tc>
        <w:tc>
          <w:tcPr>
            <w:tcW w:w="1559" w:type="dxa"/>
            <w:tcBorders>
              <w:bottom w:val="single" w:sz="4" w:space="0" w:color="auto"/>
            </w:tcBorders>
          </w:tcPr>
          <w:p w14:paraId="0DA641AF" w14:textId="1434AD44" w:rsidR="0046585D" w:rsidRPr="00F23C6D" w:rsidDel="009504AF" w:rsidRDefault="0046585D" w:rsidP="0046585D">
            <w:pPr>
              <w:pStyle w:val="TAC"/>
              <w:rPr>
                <w:del w:id="143" w:author="Huawei" w:date="2021-07-20T20:01:00Z"/>
              </w:rPr>
            </w:pPr>
            <w:del w:id="144" w:author="Huawei" w:date="2021-07-20T20:01:00Z">
              <w:r w:rsidRPr="00F23C6D" w:rsidDel="009504AF">
                <w:delText>dB</w:delText>
              </w:r>
            </w:del>
          </w:p>
        </w:tc>
        <w:tc>
          <w:tcPr>
            <w:tcW w:w="3828" w:type="dxa"/>
            <w:gridSpan w:val="3"/>
            <w:shd w:val="clear" w:color="auto" w:fill="auto"/>
          </w:tcPr>
          <w:p w14:paraId="3E3291FE" w14:textId="36AE1E90" w:rsidR="0046585D" w:rsidRPr="00F23C6D" w:rsidDel="009504AF" w:rsidRDefault="0046585D" w:rsidP="0046585D">
            <w:pPr>
              <w:pStyle w:val="TAC"/>
              <w:rPr>
                <w:del w:id="145" w:author="Huawei" w:date="2021-07-20T20:01:00Z"/>
              </w:rPr>
            </w:pPr>
            <w:del w:id="146" w:author="Huawei" w:date="2021-07-20T20:01:00Z">
              <w:r w:rsidRPr="00F23C6D" w:rsidDel="009504AF">
                <w:delText>2</w:delText>
              </w:r>
              <w:r w:rsidRPr="00F23C6D" w:rsidDel="009504AF">
                <w:rPr>
                  <w:vertAlign w:val="superscript"/>
                </w:rPr>
                <w:delText>Note 10</w:delText>
              </w:r>
            </w:del>
          </w:p>
        </w:tc>
      </w:tr>
      <w:tr w:rsidR="0046585D" w:rsidRPr="00F23C6D" w14:paraId="5A45A3E3" w14:textId="77777777" w:rsidTr="0046585D">
        <w:trPr>
          <w:cantSplit/>
          <w:trHeight w:val="169"/>
          <w:jc w:val="center"/>
        </w:trPr>
        <w:tc>
          <w:tcPr>
            <w:tcW w:w="1413" w:type="dxa"/>
            <w:tcBorders>
              <w:left w:val="single" w:sz="4" w:space="0" w:color="auto"/>
              <w:bottom w:val="nil"/>
            </w:tcBorders>
            <w:shd w:val="clear" w:color="auto" w:fill="auto"/>
          </w:tcPr>
          <w:p w14:paraId="6549627D" w14:textId="77777777" w:rsidR="0046585D" w:rsidRPr="00F23C6D" w:rsidRDefault="0046585D" w:rsidP="0046585D">
            <w:pPr>
              <w:pStyle w:val="TAL"/>
            </w:pPr>
            <w:r w:rsidRPr="00F23C6D">
              <w:rPr>
                <w:position w:val="-12"/>
              </w:rPr>
              <w:object w:dxaOrig="420" w:dyaOrig="360" w14:anchorId="52BA003A">
                <v:shape id="_x0000_i1028" type="#_x0000_t75" style="width:22.05pt;height:18.6pt" o:ole="" fillcolor="window">
                  <v:imagedata r:id="rId15" o:title=""/>
                </v:shape>
                <o:OLEObject Type="Embed" ProgID="Equation.3" ShapeID="_x0000_i1028" DrawAspect="Content" ObjectID="_1689716769" r:id="rId19"/>
              </w:object>
            </w:r>
          </w:p>
        </w:tc>
        <w:tc>
          <w:tcPr>
            <w:tcW w:w="1559" w:type="dxa"/>
            <w:tcBorders>
              <w:left w:val="single" w:sz="4" w:space="0" w:color="auto"/>
            </w:tcBorders>
          </w:tcPr>
          <w:p w14:paraId="4B544B59" w14:textId="77777777" w:rsidR="0046585D" w:rsidRPr="00F23C6D" w:rsidRDefault="0046585D" w:rsidP="0046585D">
            <w:pPr>
              <w:pStyle w:val="TAL"/>
            </w:pPr>
            <w:r w:rsidRPr="00F23C6D">
              <w:t>Config 1</w:t>
            </w:r>
          </w:p>
        </w:tc>
        <w:tc>
          <w:tcPr>
            <w:tcW w:w="1559" w:type="dxa"/>
            <w:tcBorders>
              <w:bottom w:val="nil"/>
            </w:tcBorders>
            <w:shd w:val="clear" w:color="auto" w:fill="auto"/>
          </w:tcPr>
          <w:p w14:paraId="7BDB6B6C" w14:textId="77777777" w:rsidR="0046585D" w:rsidRPr="00F23C6D" w:rsidRDefault="0046585D" w:rsidP="0046585D">
            <w:pPr>
              <w:pStyle w:val="TAC"/>
            </w:pPr>
            <w:r w:rsidRPr="00F23C6D">
              <w:t>dBm/15KHz</w:t>
            </w:r>
          </w:p>
        </w:tc>
        <w:tc>
          <w:tcPr>
            <w:tcW w:w="3828" w:type="dxa"/>
            <w:gridSpan w:val="3"/>
            <w:shd w:val="clear" w:color="auto" w:fill="auto"/>
          </w:tcPr>
          <w:p w14:paraId="2BB50320" w14:textId="77777777" w:rsidR="0046585D" w:rsidRPr="00F23C6D" w:rsidRDefault="0046585D" w:rsidP="0046585D">
            <w:pPr>
              <w:pStyle w:val="TAC"/>
            </w:pPr>
            <w:r w:rsidRPr="00F23C6D">
              <w:t>-104.7</w:t>
            </w:r>
          </w:p>
        </w:tc>
      </w:tr>
      <w:tr w:rsidR="0046585D" w:rsidRPr="00F23C6D" w14:paraId="332F19DC" w14:textId="77777777" w:rsidTr="0046585D">
        <w:trPr>
          <w:cantSplit/>
          <w:trHeight w:val="169"/>
          <w:jc w:val="center"/>
        </w:trPr>
        <w:tc>
          <w:tcPr>
            <w:tcW w:w="1413" w:type="dxa"/>
            <w:tcBorders>
              <w:top w:val="nil"/>
              <w:left w:val="single" w:sz="4" w:space="0" w:color="auto"/>
              <w:bottom w:val="single" w:sz="4" w:space="0" w:color="auto"/>
            </w:tcBorders>
            <w:shd w:val="clear" w:color="auto" w:fill="auto"/>
          </w:tcPr>
          <w:p w14:paraId="3CAD1D52" w14:textId="77777777" w:rsidR="0046585D" w:rsidRPr="00F23C6D" w:rsidRDefault="0046585D" w:rsidP="0046585D">
            <w:pPr>
              <w:pStyle w:val="TAL"/>
            </w:pPr>
          </w:p>
        </w:tc>
        <w:tc>
          <w:tcPr>
            <w:tcW w:w="1559" w:type="dxa"/>
            <w:tcBorders>
              <w:left w:val="single" w:sz="4" w:space="0" w:color="auto"/>
              <w:bottom w:val="single" w:sz="4" w:space="0" w:color="auto"/>
            </w:tcBorders>
          </w:tcPr>
          <w:p w14:paraId="584AB52B" w14:textId="77777777" w:rsidR="0046585D" w:rsidRPr="00F23C6D" w:rsidRDefault="0046585D" w:rsidP="0046585D">
            <w:pPr>
              <w:pStyle w:val="TAL"/>
            </w:pPr>
            <w:r w:rsidRPr="00F23C6D">
              <w:t>Config 2</w:t>
            </w:r>
          </w:p>
        </w:tc>
        <w:tc>
          <w:tcPr>
            <w:tcW w:w="1559" w:type="dxa"/>
            <w:tcBorders>
              <w:top w:val="nil"/>
              <w:bottom w:val="single" w:sz="4" w:space="0" w:color="auto"/>
            </w:tcBorders>
            <w:shd w:val="clear" w:color="auto" w:fill="auto"/>
          </w:tcPr>
          <w:p w14:paraId="45151F6B" w14:textId="77777777" w:rsidR="0046585D" w:rsidRPr="00F23C6D" w:rsidRDefault="0046585D" w:rsidP="0046585D">
            <w:pPr>
              <w:pStyle w:val="TAC"/>
            </w:pPr>
          </w:p>
        </w:tc>
        <w:tc>
          <w:tcPr>
            <w:tcW w:w="3828" w:type="dxa"/>
            <w:gridSpan w:val="3"/>
            <w:shd w:val="clear" w:color="auto" w:fill="auto"/>
          </w:tcPr>
          <w:p w14:paraId="56631BD2" w14:textId="77777777" w:rsidR="0046585D" w:rsidRPr="00F23C6D" w:rsidRDefault="0046585D" w:rsidP="0046585D">
            <w:pPr>
              <w:pStyle w:val="TAC"/>
            </w:pPr>
            <w:r w:rsidRPr="00F23C6D">
              <w:t>-104.7</w:t>
            </w:r>
          </w:p>
        </w:tc>
      </w:tr>
      <w:tr w:rsidR="0046585D" w:rsidRPr="00F23C6D" w14:paraId="29D106D9" w14:textId="77777777" w:rsidTr="0046585D">
        <w:trPr>
          <w:cantSplit/>
          <w:trHeight w:val="60"/>
          <w:jc w:val="center"/>
        </w:trPr>
        <w:tc>
          <w:tcPr>
            <w:tcW w:w="2972" w:type="dxa"/>
            <w:gridSpan w:val="2"/>
          </w:tcPr>
          <w:p w14:paraId="30FFED35" w14:textId="77777777" w:rsidR="0046585D" w:rsidRPr="00F23C6D" w:rsidRDefault="0046585D" w:rsidP="0046585D">
            <w:pPr>
              <w:pStyle w:val="TAL"/>
            </w:pPr>
            <w:r w:rsidRPr="00F23C6D">
              <w:rPr>
                <w:rFonts w:eastAsia="?? ??"/>
              </w:rPr>
              <w:t>Propagation condition</w:t>
            </w:r>
          </w:p>
        </w:tc>
        <w:tc>
          <w:tcPr>
            <w:tcW w:w="1559" w:type="dxa"/>
          </w:tcPr>
          <w:p w14:paraId="653BCD63" w14:textId="77777777" w:rsidR="0046585D" w:rsidRPr="00F23C6D" w:rsidRDefault="0046585D" w:rsidP="0046585D">
            <w:pPr>
              <w:pStyle w:val="TAC"/>
            </w:pPr>
          </w:p>
        </w:tc>
        <w:tc>
          <w:tcPr>
            <w:tcW w:w="3828" w:type="dxa"/>
            <w:gridSpan w:val="3"/>
            <w:shd w:val="clear" w:color="auto" w:fill="auto"/>
          </w:tcPr>
          <w:p w14:paraId="42434594" w14:textId="77777777" w:rsidR="0046585D" w:rsidRPr="00F23C6D" w:rsidRDefault="0046585D" w:rsidP="0046585D">
            <w:pPr>
              <w:pStyle w:val="TAC"/>
              <w:rPr>
                <w:rFonts w:eastAsia="MS Mincho"/>
              </w:rPr>
            </w:pPr>
            <w:r w:rsidRPr="00F23C6D">
              <w:rPr>
                <w:rFonts w:eastAsia="MS Mincho"/>
              </w:rPr>
              <w:t>DL-A 30ns 75Hz</w:t>
            </w:r>
          </w:p>
        </w:tc>
      </w:tr>
      <w:tr w:rsidR="0046585D" w:rsidRPr="00F23C6D" w14:paraId="1601E6AA" w14:textId="77777777" w:rsidTr="0046585D">
        <w:trPr>
          <w:cantSplit/>
          <w:trHeight w:val="60"/>
          <w:jc w:val="center"/>
        </w:trPr>
        <w:tc>
          <w:tcPr>
            <w:tcW w:w="8359" w:type="dxa"/>
            <w:gridSpan w:val="6"/>
          </w:tcPr>
          <w:p w14:paraId="530082A1" w14:textId="77777777" w:rsidR="0046585D" w:rsidRPr="00F23C6D" w:rsidRDefault="0046585D" w:rsidP="0046585D">
            <w:pPr>
              <w:pStyle w:val="TAN"/>
            </w:pPr>
            <w:r w:rsidRPr="00F23C6D">
              <w:t>Note 1:</w:t>
            </w:r>
            <w:r w:rsidRPr="00F23C6D">
              <w:tab/>
              <w:t>OCNG shall be used such that the resources in Cell 2 are fully allocated and a constant total transmitted power spectral density is achieved for all OFDM symbols.</w:t>
            </w:r>
          </w:p>
          <w:p w14:paraId="55A0457C" w14:textId="77777777" w:rsidR="0046585D" w:rsidRPr="00F23C6D" w:rsidRDefault="0046585D" w:rsidP="0046585D">
            <w:pPr>
              <w:pStyle w:val="TAN"/>
            </w:pPr>
            <w:r w:rsidRPr="00F23C6D">
              <w:t>Note 2:</w:t>
            </w:r>
            <w:r w:rsidRPr="00F23C6D">
              <w:tab/>
              <w:t>The uplink resources for CSI reporting are assigned to the UE prior to the start of time period T1.</w:t>
            </w:r>
          </w:p>
          <w:p w14:paraId="00968E93" w14:textId="77777777" w:rsidR="0046585D" w:rsidRPr="00F23C6D" w:rsidRDefault="0046585D" w:rsidP="0046585D">
            <w:pPr>
              <w:pStyle w:val="TAN"/>
            </w:pPr>
            <w:r w:rsidRPr="00F23C6D">
              <w:t>Note 3:</w:t>
            </w:r>
            <w:r w:rsidRPr="00F23C6D">
              <w:tab/>
              <w:t>NZP CSI-RS resource set configuration for CSI reporting are assigned to the UE prior to the start of time period T1.</w:t>
            </w:r>
          </w:p>
          <w:p w14:paraId="2AE85FCA" w14:textId="77777777" w:rsidR="0046585D" w:rsidRPr="00F23C6D" w:rsidRDefault="0046585D" w:rsidP="0046585D">
            <w:pPr>
              <w:pStyle w:val="TAN"/>
            </w:pPr>
            <w:r w:rsidRPr="00F23C6D">
              <w:t>Note 4:</w:t>
            </w:r>
            <w:r w:rsidRPr="00F23C6D">
              <w:tab/>
              <w:t>Measurement gap configuration is assigned to the UE prior to the start of time period T1.</w:t>
            </w:r>
          </w:p>
          <w:p w14:paraId="2FAF9FAD" w14:textId="77777777" w:rsidR="0046585D" w:rsidRPr="00F23C6D" w:rsidRDefault="0046585D" w:rsidP="0046585D">
            <w:pPr>
              <w:pStyle w:val="TAN"/>
            </w:pPr>
            <w:r w:rsidRPr="00F23C6D">
              <w:t>Note 5:</w:t>
            </w:r>
            <w:r w:rsidRPr="00F23C6D">
              <w:tab/>
              <w:t>The timers and layer 3 filtering related parameters are configured prior to the start of time period T1.</w:t>
            </w:r>
          </w:p>
          <w:p w14:paraId="7F8D8646" w14:textId="77777777" w:rsidR="0046585D" w:rsidRPr="00F23C6D" w:rsidRDefault="0046585D" w:rsidP="0046585D">
            <w:pPr>
              <w:pStyle w:val="TAN"/>
            </w:pPr>
            <w:r w:rsidRPr="00F23C6D">
              <w:t>Note 6:</w:t>
            </w:r>
            <w:r w:rsidRPr="00F23C6D">
              <w:tab/>
              <w:t>The signal contains PDCCH for UEs other than the device under test as part of OCNG.</w:t>
            </w:r>
          </w:p>
          <w:p w14:paraId="73652C7E" w14:textId="77777777" w:rsidR="0046585D" w:rsidRPr="00F23C6D" w:rsidRDefault="0046585D" w:rsidP="0046585D">
            <w:pPr>
              <w:pStyle w:val="TAN"/>
            </w:pPr>
            <w:r w:rsidRPr="00F23C6D">
              <w:t>Note 7:</w:t>
            </w:r>
            <w:r w:rsidRPr="00F23C6D">
              <w:tab/>
              <w:t>SNR levels correspond to the signal to noise ratio over the SSS REs.</w:t>
            </w:r>
          </w:p>
          <w:p w14:paraId="0B68C627" w14:textId="77777777" w:rsidR="0046585D" w:rsidRPr="00F23C6D" w:rsidRDefault="0046585D" w:rsidP="0046585D">
            <w:pPr>
              <w:pStyle w:val="TAN"/>
            </w:pPr>
            <w:r w:rsidRPr="00F23C6D">
              <w:t>Note 8:</w:t>
            </w:r>
            <w:r w:rsidRPr="00F23C6D">
              <w:tab/>
              <w:t>The SNR in time periods T1, T2 and T3 is denoted as SNR1, SNR2 and SNR3 respectively in figure A.5.5.1.7.1-1.</w:t>
            </w:r>
          </w:p>
          <w:p w14:paraId="4D867AB1" w14:textId="77777777" w:rsidR="0046585D" w:rsidRPr="00F23C6D" w:rsidRDefault="0046585D" w:rsidP="0046585D">
            <w:pPr>
              <w:pStyle w:val="TAN"/>
              <w:rPr>
                <w:snapToGrid w:val="0"/>
              </w:rPr>
            </w:pPr>
            <w:r w:rsidRPr="00F23C6D">
              <w:t>Note 9:</w:t>
            </w:r>
            <w:r w:rsidRPr="00F23C6D">
              <w:rPr>
                <w:rFonts w:eastAsia="MS Mincho"/>
                <w:snapToGrid w:val="0"/>
              </w:rPr>
              <w:tab/>
            </w:r>
            <w:r w:rsidRPr="00F23C6D">
              <w:t>The SNR values are specified for testing a UE which supports 2RX on at least one band. For testing of a UE which supports 4RX on all bands, the SNR during T3 is A.3.6</w:t>
            </w:r>
            <w:r w:rsidRPr="00F23C6D">
              <w:rPr>
                <w:snapToGrid w:val="0"/>
              </w:rPr>
              <w:t>.</w:t>
            </w:r>
          </w:p>
          <w:p w14:paraId="3B1DBECE" w14:textId="77777777" w:rsidR="0046585D" w:rsidRPr="00F23C6D" w:rsidRDefault="0046585D" w:rsidP="0046585D">
            <w:pPr>
              <w:pStyle w:val="TAN"/>
              <w:rPr>
                <w:snapToGrid w:val="0"/>
              </w:rPr>
            </w:pPr>
            <w:r w:rsidRPr="00F23C6D">
              <w:rPr>
                <w:rFonts w:eastAsia="MS Mincho"/>
              </w:rPr>
              <w:t>Note 10:</w:t>
            </w:r>
            <w:r w:rsidRPr="00F23C6D">
              <w:rPr>
                <w:rFonts w:eastAsia="MS Mincho"/>
              </w:rPr>
              <w:tab/>
              <w:t>Information about types of UE beam is given in B.2.1.3, and does not limit UE implementation or test system implementation.</w:t>
            </w:r>
          </w:p>
          <w:p w14:paraId="7F2DAAE4" w14:textId="77777777" w:rsidR="0046585D" w:rsidRPr="00F23C6D" w:rsidRDefault="0046585D" w:rsidP="0046585D">
            <w:pPr>
              <w:pStyle w:val="TAN"/>
              <w:rPr>
                <w:rFonts w:eastAsia="MS Mincho"/>
              </w:rPr>
            </w:pPr>
            <w:r w:rsidRPr="00F23C6D">
              <w:t>Note 11:</w:t>
            </w:r>
            <w:r w:rsidRPr="00F23C6D">
              <w:tab/>
              <w:t>This value allows up to 1dB degradation from applied SNR to UE baseband.</w:t>
            </w:r>
          </w:p>
        </w:tc>
      </w:tr>
    </w:tbl>
    <w:p w14:paraId="5F2B24D4" w14:textId="77777777" w:rsidR="0046585D" w:rsidRPr="00CB37AD" w:rsidRDefault="0046585D" w:rsidP="0046585D">
      <w:pPr>
        <w:pStyle w:val="H6"/>
        <w:rPr>
          <w:b/>
          <w:noProof/>
          <w:color w:val="00B0F0"/>
        </w:rPr>
      </w:pPr>
      <w:r>
        <w:rPr>
          <w:b/>
          <w:noProof/>
          <w:color w:val="00B0F0"/>
        </w:rPr>
        <w:t xml:space="preserve">&lt;End of modified section </w:t>
      </w:r>
      <w:r w:rsidRPr="00377F3E">
        <w:rPr>
          <w:b/>
          <w:noProof/>
          <w:color w:val="00B0F0"/>
        </w:rPr>
        <w:t>&gt;</w:t>
      </w:r>
    </w:p>
    <w:p w14:paraId="1530B3C2" w14:textId="77777777" w:rsidR="0046585D" w:rsidRDefault="0046585D" w:rsidP="0046585D">
      <w:pPr>
        <w:pStyle w:val="H6"/>
        <w:rPr>
          <w:b/>
          <w:noProof/>
          <w:color w:val="00B0F0"/>
        </w:rPr>
      </w:pPr>
      <w:r>
        <w:rPr>
          <w:b/>
          <w:noProof/>
          <w:color w:val="00B0F0"/>
        </w:rPr>
        <w:t xml:space="preserve">&lt;Start of modified section </w:t>
      </w:r>
      <w:r w:rsidRPr="00377F3E">
        <w:rPr>
          <w:b/>
          <w:noProof/>
          <w:color w:val="00B0F0"/>
        </w:rPr>
        <w:t>&gt;</w:t>
      </w:r>
    </w:p>
    <w:p w14:paraId="1FA97C3D" w14:textId="77777777" w:rsidR="0046585D" w:rsidRPr="00F23C6D" w:rsidRDefault="0046585D" w:rsidP="0046585D">
      <w:pPr>
        <w:pStyle w:val="TH"/>
      </w:pPr>
      <w:r w:rsidRPr="00F23C6D">
        <w:t>Table 5.5.1.8.5-1: Cell specific test parameters for FR2 for CSI-RS In-sync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46585D" w:rsidRPr="00F23C6D" w14:paraId="62322E4C" w14:textId="77777777" w:rsidTr="0046585D">
        <w:trPr>
          <w:cantSplit/>
          <w:trHeight w:val="169"/>
          <w:jc w:val="center"/>
        </w:trPr>
        <w:tc>
          <w:tcPr>
            <w:tcW w:w="2887" w:type="dxa"/>
            <w:gridSpan w:val="2"/>
            <w:tcBorders>
              <w:top w:val="single" w:sz="4" w:space="0" w:color="auto"/>
              <w:left w:val="single" w:sz="4" w:space="0" w:color="auto"/>
              <w:bottom w:val="nil"/>
            </w:tcBorders>
            <w:shd w:val="clear" w:color="auto" w:fill="auto"/>
          </w:tcPr>
          <w:p w14:paraId="440FE6C8" w14:textId="77777777" w:rsidR="0046585D" w:rsidRPr="00F23C6D" w:rsidRDefault="0046585D" w:rsidP="0046585D">
            <w:pPr>
              <w:pStyle w:val="TAH"/>
            </w:pPr>
            <w:r w:rsidRPr="00F23C6D">
              <w:lastRenderedPageBreak/>
              <w:t>Parameter</w:t>
            </w:r>
          </w:p>
        </w:tc>
        <w:tc>
          <w:tcPr>
            <w:tcW w:w="1701" w:type="dxa"/>
            <w:tcBorders>
              <w:top w:val="single" w:sz="4" w:space="0" w:color="auto"/>
              <w:bottom w:val="nil"/>
            </w:tcBorders>
            <w:shd w:val="clear" w:color="auto" w:fill="auto"/>
          </w:tcPr>
          <w:p w14:paraId="31157075" w14:textId="77777777" w:rsidR="0046585D" w:rsidRPr="00F23C6D" w:rsidRDefault="0046585D" w:rsidP="0046585D">
            <w:pPr>
              <w:pStyle w:val="TAH"/>
            </w:pPr>
            <w:r w:rsidRPr="00F23C6D">
              <w:t>Unit</w:t>
            </w:r>
          </w:p>
        </w:tc>
        <w:tc>
          <w:tcPr>
            <w:tcW w:w="5154" w:type="dxa"/>
            <w:gridSpan w:val="5"/>
            <w:tcBorders>
              <w:top w:val="single" w:sz="4" w:space="0" w:color="auto"/>
            </w:tcBorders>
          </w:tcPr>
          <w:p w14:paraId="1E87FE44" w14:textId="77777777" w:rsidR="0046585D" w:rsidRPr="00F23C6D" w:rsidRDefault="0046585D" w:rsidP="0046585D">
            <w:pPr>
              <w:pStyle w:val="TAH"/>
            </w:pPr>
            <w:r w:rsidRPr="00F23C6D">
              <w:t>Test 1</w:t>
            </w:r>
          </w:p>
        </w:tc>
      </w:tr>
      <w:tr w:rsidR="0046585D" w:rsidRPr="00F23C6D" w14:paraId="7B217A3B" w14:textId="77777777" w:rsidTr="0046585D">
        <w:trPr>
          <w:cantSplit/>
          <w:trHeight w:val="191"/>
          <w:jc w:val="center"/>
        </w:trPr>
        <w:tc>
          <w:tcPr>
            <w:tcW w:w="2887" w:type="dxa"/>
            <w:gridSpan w:val="2"/>
            <w:tcBorders>
              <w:top w:val="nil"/>
              <w:left w:val="single" w:sz="4" w:space="0" w:color="auto"/>
              <w:bottom w:val="single" w:sz="4" w:space="0" w:color="auto"/>
            </w:tcBorders>
            <w:shd w:val="clear" w:color="auto" w:fill="auto"/>
          </w:tcPr>
          <w:p w14:paraId="3A271145" w14:textId="77777777" w:rsidR="0046585D" w:rsidRPr="00F23C6D" w:rsidRDefault="0046585D" w:rsidP="0046585D">
            <w:pPr>
              <w:pStyle w:val="TAH"/>
            </w:pPr>
          </w:p>
        </w:tc>
        <w:tc>
          <w:tcPr>
            <w:tcW w:w="1701" w:type="dxa"/>
            <w:tcBorders>
              <w:top w:val="nil"/>
              <w:bottom w:val="single" w:sz="4" w:space="0" w:color="auto"/>
            </w:tcBorders>
            <w:shd w:val="clear" w:color="auto" w:fill="auto"/>
          </w:tcPr>
          <w:p w14:paraId="07CE60FB" w14:textId="77777777" w:rsidR="0046585D" w:rsidRPr="00F23C6D" w:rsidRDefault="0046585D" w:rsidP="0046585D">
            <w:pPr>
              <w:pStyle w:val="TAH"/>
            </w:pPr>
          </w:p>
        </w:tc>
        <w:tc>
          <w:tcPr>
            <w:tcW w:w="1030" w:type="dxa"/>
            <w:tcBorders>
              <w:bottom w:val="single" w:sz="4" w:space="0" w:color="auto"/>
            </w:tcBorders>
          </w:tcPr>
          <w:p w14:paraId="136B39A7" w14:textId="77777777" w:rsidR="0046585D" w:rsidRPr="00F23C6D" w:rsidRDefault="0046585D" w:rsidP="0046585D">
            <w:pPr>
              <w:pStyle w:val="TAH"/>
            </w:pPr>
            <w:r w:rsidRPr="00F23C6D">
              <w:t>T1</w:t>
            </w:r>
          </w:p>
        </w:tc>
        <w:tc>
          <w:tcPr>
            <w:tcW w:w="1031" w:type="dxa"/>
            <w:tcBorders>
              <w:bottom w:val="single" w:sz="4" w:space="0" w:color="auto"/>
            </w:tcBorders>
          </w:tcPr>
          <w:p w14:paraId="138F858D" w14:textId="77777777" w:rsidR="0046585D" w:rsidRPr="00F23C6D" w:rsidRDefault="0046585D" w:rsidP="0046585D">
            <w:pPr>
              <w:pStyle w:val="TAH"/>
            </w:pPr>
            <w:r w:rsidRPr="00F23C6D">
              <w:t>T2</w:t>
            </w:r>
          </w:p>
        </w:tc>
        <w:tc>
          <w:tcPr>
            <w:tcW w:w="1031" w:type="dxa"/>
            <w:tcBorders>
              <w:bottom w:val="single" w:sz="4" w:space="0" w:color="auto"/>
            </w:tcBorders>
          </w:tcPr>
          <w:p w14:paraId="04032973" w14:textId="77777777" w:rsidR="0046585D" w:rsidRPr="00F23C6D" w:rsidRDefault="0046585D" w:rsidP="0046585D">
            <w:pPr>
              <w:pStyle w:val="TAH"/>
            </w:pPr>
            <w:r w:rsidRPr="00F23C6D">
              <w:t>T3</w:t>
            </w:r>
          </w:p>
        </w:tc>
        <w:tc>
          <w:tcPr>
            <w:tcW w:w="1031" w:type="dxa"/>
            <w:tcBorders>
              <w:bottom w:val="single" w:sz="4" w:space="0" w:color="auto"/>
            </w:tcBorders>
          </w:tcPr>
          <w:p w14:paraId="0859CF3D" w14:textId="77777777" w:rsidR="0046585D" w:rsidRPr="00F23C6D" w:rsidRDefault="0046585D" w:rsidP="0046585D">
            <w:pPr>
              <w:pStyle w:val="TAH"/>
            </w:pPr>
            <w:r w:rsidRPr="00F23C6D">
              <w:t>T4</w:t>
            </w:r>
          </w:p>
        </w:tc>
        <w:tc>
          <w:tcPr>
            <w:tcW w:w="1031" w:type="dxa"/>
            <w:tcBorders>
              <w:bottom w:val="single" w:sz="4" w:space="0" w:color="auto"/>
            </w:tcBorders>
          </w:tcPr>
          <w:p w14:paraId="786FFBF2" w14:textId="77777777" w:rsidR="0046585D" w:rsidRPr="00F23C6D" w:rsidRDefault="0046585D" w:rsidP="0046585D">
            <w:pPr>
              <w:pStyle w:val="TAH"/>
            </w:pPr>
            <w:r w:rsidRPr="00F23C6D">
              <w:t>T5</w:t>
            </w:r>
          </w:p>
        </w:tc>
      </w:tr>
      <w:tr w:rsidR="0046585D" w:rsidRPr="00F23C6D" w14:paraId="4943528A" w14:textId="77777777" w:rsidTr="0046585D">
        <w:trPr>
          <w:cantSplit/>
          <w:trHeight w:val="180"/>
          <w:jc w:val="center"/>
        </w:trPr>
        <w:tc>
          <w:tcPr>
            <w:tcW w:w="2887" w:type="dxa"/>
            <w:gridSpan w:val="2"/>
            <w:tcBorders>
              <w:left w:val="single" w:sz="4" w:space="0" w:color="auto"/>
              <w:bottom w:val="single" w:sz="4" w:space="0" w:color="auto"/>
            </w:tcBorders>
          </w:tcPr>
          <w:p w14:paraId="4E5B2B6F" w14:textId="77777777" w:rsidR="0046585D" w:rsidRPr="00F23C6D" w:rsidRDefault="0046585D" w:rsidP="0046585D">
            <w:pPr>
              <w:pStyle w:val="TAL"/>
            </w:pPr>
            <w:r w:rsidRPr="00F23C6D">
              <w:t>AoA setup</w:t>
            </w:r>
          </w:p>
        </w:tc>
        <w:tc>
          <w:tcPr>
            <w:tcW w:w="1701" w:type="dxa"/>
            <w:tcBorders>
              <w:bottom w:val="single" w:sz="4" w:space="0" w:color="auto"/>
            </w:tcBorders>
          </w:tcPr>
          <w:p w14:paraId="1A9E20DC" w14:textId="77777777" w:rsidR="0046585D" w:rsidRPr="00F23C6D" w:rsidRDefault="0046585D" w:rsidP="0046585D">
            <w:pPr>
              <w:pStyle w:val="TAC"/>
            </w:pPr>
          </w:p>
        </w:tc>
        <w:tc>
          <w:tcPr>
            <w:tcW w:w="5154" w:type="dxa"/>
            <w:gridSpan w:val="5"/>
            <w:shd w:val="clear" w:color="auto" w:fill="auto"/>
          </w:tcPr>
          <w:p w14:paraId="3F5F621A" w14:textId="77777777" w:rsidR="0046585D" w:rsidRPr="00F23C6D" w:rsidRDefault="0046585D" w:rsidP="0046585D">
            <w:pPr>
              <w:pStyle w:val="TAC"/>
            </w:pPr>
            <w:r w:rsidRPr="00F23C6D">
              <w:t>Setup 1 defined in A.3.15</w:t>
            </w:r>
          </w:p>
        </w:tc>
      </w:tr>
      <w:tr w:rsidR="0046585D" w:rsidRPr="00F23C6D" w14:paraId="5A50DB16" w14:textId="77777777" w:rsidTr="0046585D">
        <w:trPr>
          <w:cantSplit/>
          <w:trHeight w:val="180"/>
          <w:jc w:val="center"/>
        </w:trPr>
        <w:tc>
          <w:tcPr>
            <w:tcW w:w="2887" w:type="dxa"/>
            <w:gridSpan w:val="2"/>
            <w:tcBorders>
              <w:left w:val="single" w:sz="4" w:space="0" w:color="auto"/>
              <w:bottom w:val="single" w:sz="4" w:space="0" w:color="auto"/>
            </w:tcBorders>
            <w:vAlign w:val="center"/>
          </w:tcPr>
          <w:p w14:paraId="36C262D5" w14:textId="77777777" w:rsidR="0046585D" w:rsidRPr="00F23C6D" w:rsidRDefault="0046585D" w:rsidP="0046585D">
            <w:pPr>
              <w:pStyle w:val="TAL"/>
            </w:pPr>
            <w:r w:rsidRPr="00F23C6D">
              <w:rPr>
                <w:rFonts w:cs="Arial"/>
                <w:szCs w:val="18"/>
              </w:rPr>
              <w:t>Assumption for UE beams</w:t>
            </w:r>
            <w:r w:rsidRPr="00F23C6D">
              <w:rPr>
                <w:rFonts w:cs="Arial"/>
                <w:szCs w:val="18"/>
                <w:vertAlign w:val="superscript"/>
              </w:rPr>
              <w:t>Note 10</w:t>
            </w:r>
          </w:p>
        </w:tc>
        <w:tc>
          <w:tcPr>
            <w:tcW w:w="1701" w:type="dxa"/>
            <w:tcBorders>
              <w:bottom w:val="single" w:sz="4" w:space="0" w:color="auto"/>
            </w:tcBorders>
          </w:tcPr>
          <w:p w14:paraId="5A565207" w14:textId="77777777" w:rsidR="0046585D" w:rsidRPr="00F23C6D" w:rsidRDefault="0046585D" w:rsidP="0046585D">
            <w:pPr>
              <w:pStyle w:val="TAC"/>
            </w:pPr>
          </w:p>
        </w:tc>
        <w:tc>
          <w:tcPr>
            <w:tcW w:w="5154" w:type="dxa"/>
            <w:gridSpan w:val="5"/>
            <w:shd w:val="clear" w:color="auto" w:fill="auto"/>
          </w:tcPr>
          <w:p w14:paraId="3C95CFC7" w14:textId="77777777" w:rsidR="0046585D" w:rsidRPr="00F23C6D" w:rsidRDefault="0046585D" w:rsidP="0046585D">
            <w:pPr>
              <w:pStyle w:val="TAC"/>
            </w:pPr>
            <w:r w:rsidRPr="00F23C6D">
              <w:t>Rough</w:t>
            </w:r>
          </w:p>
        </w:tc>
      </w:tr>
      <w:tr w:rsidR="0046585D" w:rsidRPr="00F23C6D" w14:paraId="25769967" w14:textId="77777777" w:rsidTr="0046585D">
        <w:trPr>
          <w:cantSplit/>
          <w:trHeight w:val="169"/>
          <w:jc w:val="center"/>
        </w:trPr>
        <w:tc>
          <w:tcPr>
            <w:tcW w:w="2887" w:type="dxa"/>
            <w:gridSpan w:val="2"/>
            <w:tcBorders>
              <w:left w:val="single" w:sz="4" w:space="0" w:color="auto"/>
              <w:bottom w:val="single" w:sz="4" w:space="0" w:color="auto"/>
            </w:tcBorders>
          </w:tcPr>
          <w:p w14:paraId="6AF1B401" w14:textId="77777777" w:rsidR="0046585D" w:rsidRPr="00F23C6D" w:rsidRDefault="0046585D" w:rsidP="0046585D">
            <w:pPr>
              <w:pStyle w:val="TAL"/>
            </w:pPr>
            <w:r w:rsidRPr="00F23C6D">
              <w:t>PDCCH_beta</w:t>
            </w:r>
          </w:p>
        </w:tc>
        <w:tc>
          <w:tcPr>
            <w:tcW w:w="1701" w:type="dxa"/>
            <w:tcBorders>
              <w:bottom w:val="single" w:sz="4" w:space="0" w:color="auto"/>
            </w:tcBorders>
          </w:tcPr>
          <w:p w14:paraId="55938279" w14:textId="77777777" w:rsidR="0046585D" w:rsidRPr="00F23C6D" w:rsidRDefault="0046585D" w:rsidP="0046585D">
            <w:pPr>
              <w:pStyle w:val="TAC"/>
            </w:pPr>
            <w:r w:rsidRPr="00F23C6D">
              <w:t>dB</w:t>
            </w:r>
          </w:p>
        </w:tc>
        <w:tc>
          <w:tcPr>
            <w:tcW w:w="5154" w:type="dxa"/>
            <w:gridSpan w:val="5"/>
            <w:shd w:val="clear" w:color="auto" w:fill="auto"/>
          </w:tcPr>
          <w:p w14:paraId="17013C64" w14:textId="77777777" w:rsidR="0046585D" w:rsidRPr="00F23C6D" w:rsidRDefault="0046585D" w:rsidP="0046585D">
            <w:pPr>
              <w:pStyle w:val="TAC"/>
            </w:pPr>
            <w:r w:rsidRPr="00F23C6D">
              <w:t>4</w:t>
            </w:r>
          </w:p>
        </w:tc>
      </w:tr>
      <w:tr w:rsidR="0046585D" w:rsidRPr="00F23C6D" w14:paraId="4CCB92A1" w14:textId="77777777" w:rsidTr="0046585D">
        <w:trPr>
          <w:cantSplit/>
          <w:trHeight w:val="180"/>
          <w:jc w:val="center"/>
        </w:trPr>
        <w:tc>
          <w:tcPr>
            <w:tcW w:w="2887" w:type="dxa"/>
            <w:gridSpan w:val="2"/>
            <w:tcBorders>
              <w:left w:val="single" w:sz="4" w:space="0" w:color="auto"/>
              <w:bottom w:val="single" w:sz="4" w:space="0" w:color="auto"/>
            </w:tcBorders>
          </w:tcPr>
          <w:p w14:paraId="51E7CC6C" w14:textId="77777777" w:rsidR="0046585D" w:rsidRPr="00F23C6D" w:rsidRDefault="0046585D" w:rsidP="0046585D">
            <w:pPr>
              <w:pStyle w:val="TAL"/>
            </w:pPr>
            <w:r w:rsidRPr="00F23C6D">
              <w:t>PDCCH_DMRS_beta</w:t>
            </w:r>
          </w:p>
        </w:tc>
        <w:tc>
          <w:tcPr>
            <w:tcW w:w="1701" w:type="dxa"/>
            <w:tcBorders>
              <w:bottom w:val="single" w:sz="4" w:space="0" w:color="auto"/>
            </w:tcBorders>
          </w:tcPr>
          <w:p w14:paraId="449A3A6E" w14:textId="77777777" w:rsidR="0046585D" w:rsidRPr="00F23C6D" w:rsidRDefault="0046585D" w:rsidP="0046585D">
            <w:pPr>
              <w:pStyle w:val="TAC"/>
            </w:pPr>
            <w:r w:rsidRPr="00F23C6D">
              <w:t>dB</w:t>
            </w:r>
          </w:p>
        </w:tc>
        <w:tc>
          <w:tcPr>
            <w:tcW w:w="5154" w:type="dxa"/>
            <w:gridSpan w:val="5"/>
            <w:tcBorders>
              <w:bottom w:val="single" w:sz="4" w:space="0" w:color="auto"/>
            </w:tcBorders>
            <w:shd w:val="clear" w:color="auto" w:fill="auto"/>
          </w:tcPr>
          <w:p w14:paraId="6BC056B7" w14:textId="77777777" w:rsidR="0046585D" w:rsidRPr="00F23C6D" w:rsidRDefault="0046585D" w:rsidP="0046585D">
            <w:pPr>
              <w:pStyle w:val="TAC"/>
            </w:pPr>
            <w:r w:rsidRPr="00F23C6D">
              <w:t>4</w:t>
            </w:r>
          </w:p>
        </w:tc>
      </w:tr>
      <w:tr w:rsidR="0046585D" w:rsidRPr="00F23C6D" w14:paraId="1091A39B" w14:textId="77777777" w:rsidTr="0046585D">
        <w:trPr>
          <w:cantSplit/>
          <w:trHeight w:val="169"/>
          <w:jc w:val="center"/>
        </w:trPr>
        <w:tc>
          <w:tcPr>
            <w:tcW w:w="2887" w:type="dxa"/>
            <w:gridSpan w:val="2"/>
            <w:tcBorders>
              <w:left w:val="single" w:sz="4" w:space="0" w:color="auto"/>
              <w:bottom w:val="single" w:sz="4" w:space="0" w:color="auto"/>
            </w:tcBorders>
          </w:tcPr>
          <w:p w14:paraId="38C516E9" w14:textId="77777777" w:rsidR="0046585D" w:rsidRPr="00F23C6D" w:rsidRDefault="0046585D" w:rsidP="0046585D">
            <w:pPr>
              <w:pStyle w:val="TAL"/>
            </w:pPr>
            <w:r w:rsidRPr="00F23C6D">
              <w:t>PBCH_beta</w:t>
            </w:r>
          </w:p>
        </w:tc>
        <w:tc>
          <w:tcPr>
            <w:tcW w:w="1701" w:type="dxa"/>
            <w:tcBorders>
              <w:bottom w:val="single" w:sz="4" w:space="0" w:color="auto"/>
            </w:tcBorders>
          </w:tcPr>
          <w:p w14:paraId="7C0CBC1C" w14:textId="77777777" w:rsidR="0046585D" w:rsidRPr="00F23C6D" w:rsidRDefault="0046585D" w:rsidP="0046585D">
            <w:pPr>
              <w:pStyle w:val="TAC"/>
            </w:pPr>
            <w:r w:rsidRPr="00F23C6D">
              <w:t>dB</w:t>
            </w:r>
          </w:p>
        </w:tc>
        <w:tc>
          <w:tcPr>
            <w:tcW w:w="5154" w:type="dxa"/>
            <w:gridSpan w:val="5"/>
            <w:tcBorders>
              <w:bottom w:val="nil"/>
            </w:tcBorders>
            <w:shd w:val="clear" w:color="auto" w:fill="auto"/>
          </w:tcPr>
          <w:p w14:paraId="0F998BB7" w14:textId="77777777" w:rsidR="0046585D" w:rsidRPr="00F23C6D" w:rsidRDefault="0046585D" w:rsidP="0046585D">
            <w:pPr>
              <w:pStyle w:val="TAC"/>
            </w:pPr>
          </w:p>
        </w:tc>
      </w:tr>
      <w:tr w:rsidR="0046585D" w:rsidRPr="00F23C6D" w14:paraId="2A3FD0BF" w14:textId="77777777" w:rsidTr="0046585D">
        <w:trPr>
          <w:cantSplit/>
          <w:trHeight w:val="169"/>
          <w:jc w:val="center"/>
        </w:trPr>
        <w:tc>
          <w:tcPr>
            <w:tcW w:w="2887" w:type="dxa"/>
            <w:gridSpan w:val="2"/>
            <w:tcBorders>
              <w:left w:val="single" w:sz="4" w:space="0" w:color="auto"/>
              <w:bottom w:val="single" w:sz="4" w:space="0" w:color="auto"/>
            </w:tcBorders>
          </w:tcPr>
          <w:p w14:paraId="3E3E26A8" w14:textId="77777777" w:rsidR="0046585D" w:rsidRPr="00F23C6D" w:rsidRDefault="0046585D" w:rsidP="0046585D">
            <w:pPr>
              <w:pStyle w:val="TAL"/>
            </w:pPr>
            <w:r w:rsidRPr="00F23C6D">
              <w:t>PSS_beta</w:t>
            </w:r>
          </w:p>
        </w:tc>
        <w:tc>
          <w:tcPr>
            <w:tcW w:w="1701" w:type="dxa"/>
            <w:tcBorders>
              <w:bottom w:val="single" w:sz="4" w:space="0" w:color="auto"/>
            </w:tcBorders>
          </w:tcPr>
          <w:p w14:paraId="715DE175" w14:textId="77777777" w:rsidR="0046585D" w:rsidRPr="00F23C6D" w:rsidRDefault="0046585D" w:rsidP="0046585D">
            <w:pPr>
              <w:pStyle w:val="TAC"/>
            </w:pPr>
            <w:r w:rsidRPr="00F23C6D">
              <w:t>dB</w:t>
            </w:r>
          </w:p>
        </w:tc>
        <w:tc>
          <w:tcPr>
            <w:tcW w:w="5154" w:type="dxa"/>
            <w:gridSpan w:val="5"/>
            <w:tcBorders>
              <w:top w:val="nil"/>
              <w:bottom w:val="nil"/>
            </w:tcBorders>
            <w:shd w:val="clear" w:color="auto" w:fill="auto"/>
          </w:tcPr>
          <w:p w14:paraId="399F2AF5" w14:textId="77777777" w:rsidR="0046585D" w:rsidRPr="00F23C6D" w:rsidRDefault="0046585D" w:rsidP="0046585D">
            <w:pPr>
              <w:pStyle w:val="TAC"/>
            </w:pPr>
          </w:p>
        </w:tc>
      </w:tr>
      <w:tr w:rsidR="0046585D" w:rsidRPr="00F23C6D" w14:paraId="19AFAA95" w14:textId="77777777" w:rsidTr="0046585D">
        <w:trPr>
          <w:cantSplit/>
          <w:trHeight w:val="180"/>
          <w:jc w:val="center"/>
        </w:trPr>
        <w:tc>
          <w:tcPr>
            <w:tcW w:w="2887" w:type="dxa"/>
            <w:gridSpan w:val="2"/>
            <w:tcBorders>
              <w:left w:val="single" w:sz="4" w:space="0" w:color="auto"/>
              <w:bottom w:val="single" w:sz="4" w:space="0" w:color="auto"/>
            </w:tcBorders>
          </w:tcPr>
          <w:p w14:paraId="6D37FDC2" w14:textId="77777777" w:rsidR="0046585D" w:rsidRPr="00F23C6D" w:rsidRDefault="0046585D" w:rsidP="0046585D">
            <w:pPr>
              <w:pStyle w:val="TAL"/>
            </w:pPr>
            <w:r w:rsidRPr="00F23C6D">
              <w:t>SSS_beta</w:t>
            </w:r>
          </w:p>
        </w:tc>
        <w:tc>
          <w:tcPr>
            <w:tcW w:w="1701" w:type="dxa"/>
            <w:tcBorders>
              <w:bottom w:val="single" w:sz="4" w:space="0" w:color="auto"/>
            </w:tcBorders>
          </w:tcPr>
          <w:p w14:paraId="180EFB88" w14:textId="77777777" w:rsidR="0046585D" w:rsidRPr="00F23C6D" w:rsidRDefault="0046585D" w:rsidP="0046585D">
            <w:pPr>
              <w:pStyle w:val="TAC"/>
            </w:pPr>
            <w:r w:rsidRPr="00F23C6D">
              <w:t>dB</w:t>
            </w:r>
          </w:p>
        </w:tc>
        <w:tc>
          <w:tcPr>
            <w:tcW w:w="5154" w:type="dxa"/>
            <w:gridSpan w:val="5"/>
            <w:tcBorders>
              <w:top w:val="nil"/>
              <w:bottom w:val="nil"/>
            </w:tcBorders>
            <w:shd w:val="clear" w:color="auto" w:fill="auto"/>
          </w:tcPr>
          <w:p w14:paraId="11D45438" w14:textId="77777777" w:rsidR="0046585D" w:rsidRPr="00F23C6D" w:rsidRDefault="0046585D" w:rsidP="0046585D">
            <w:pPr>
              <w:pStyle w:val="TAC"/>
            </w:pPr>
            <w:r w:rsidRPr="00F23C6D">
              <w:t>0</w:t>
            </w:r>
          </w:p>
        </w:tc>
      </w:tr>
      <w:tr w:rsidR="0046585D" w:rsidRPr="00F23C6D" w14:paraId="6D69D5D6" w14:textId="77777777" w:rsidTr="0046585D">
        <w:trPr>
          <w:cantSplit/>
          <w:trHeight w:val="169"/>
          <w:jc w:val="center"/>
        </w:trPr>
        <w:tc>
          <w:tcPr>
            <w:tcW w:w="2887" w:type="dxa"/>
            <w:gridSpan w:val="2"/>
            <w:tcBorders>
              <w:left w:val="single" w:sz="4" w:space="0" w:color="auto"/>
              <w:bottom w:val="single" w:sz="4" w:space="0" w:color="auto"/>
            </w:tcBorders>
          </w:tcPr>
          <w:p w14:paraId="032FDF7D" w14:textId="77777777" w:rsidR="0046585D" w:rsidRPr="00F23C6D" w:rsidRDefault="0046585D" w:rsidP="0046585D">
            <w:pPr>
              <w:pStyle w:val="TAL"/>
            </w:pPr>
            <w:r w:rsidRPr="00F23C6D">
              <w:t>PDSCH_beta</w:t>
            </w:r>
          </w:p>
        </w:tc>
        <w:tc>
          <w:tcPr>
            <w:tcW w:w="1701" w:type="dxa"/>
            <w:tcBorders>
              <w:bottom w:val="single" w:sz="4" w:space="0" w:color="auto"/>
            </w:tcBorders>
          </w:tcPr>
          <w:p w14:paraId="5E9D6B37" w14:textId="77777777" w:rsidR="0046585D" w:rsidRPr="00F23C6D" w:rsidRDefault="0046585D" w:rsidP="0046585D">
            <w:pPr>
              <w:pStyle w:val="TAC"/>
            </w:pPr>
            <w:r w:rsidRPr="00F23C6D">
              <w:t>dB</w:t>
            </w:r>
          </w:p>
        </w:tc>
        <w:tc>
          <w:tcPr>
            <w:tcW w:w="5154" w:type="dxa"/>
            <w:gridSpan w:val="5"/>
            <w:tcBorders>
              <w:top w:val="nil"/>
              <w:bottom w:val="nil"/>
            </w:tcBorders>
            <w:shd w:val="clear" w:color="auto" w:fill="auto"/>
          </w:tcPr>
          <w:p w14:paraId="58270EA6" w14:textId="77777777" w:rsidR="0046585D" w:rsidRPr="00F23C6D" w:rsidRDefault="0046585D" w:rsidP="0046585D">
            <w:pPr>
              <w:pStyle w:val="TAC"/>
            </w:pPr>
          </w:p>
        </w:tc>
      </w:tr>
      <w:tr w:rsidR="0046585D" w:rsidRPr="00F23C6D" w14:paraId="69E2E3BA" w14:textId="77777777" w:rsidTr="0046585D">
        <w:trPr>
          <w:cantSplit/>
          <w:trHeight w:val="169"/>
          <w:jc w:val="center"/>
        </w:trPr>
        <w:tc>
          <w:tcPr>
            <w:tcW w:w="2887" w:type="dxa"/>
            <w:gridSpan w:val="2"/>
            <w:tcBorders>
              <w:left w:val="single" w:sz="4" w:space="0" w:color="auto"/>
              <w:bottom w:val="single" w:sz="4" w:space="0" w:color="auto"/>
            </w:tcBorders>
            <w:vAlign w:val="center"/>
          </w:tcPr>
          <w:p w14:paraId="103D634A" w14:textId="77777777" w:rsidR="0046585D" w:rsidRPr="00F23C6D" w:rsidRDefault="0046585D" w:rsidP="0046585D">
            <w:pPr>
              <w:pStyle w:val="TAL"/>
            </w:pPr>
            <w:r w:rsidRPr="00F23C6D">
              <w:t>OCNG_beta</w:t>
            </w:r>
          </w:p>
        </w:tc>
        <w:tc>
          <w:tcPr>
            <w:tcW w:w="1701" w:type="dxa"/>
            <w:tcBorders>
              <w:bottom w:val="single" w:sz="4" w:space="0" w:color="auto"/>
            </w:tcBorders>
          </w:tcPr>
          <w:p w14:paraId="1E16BAC4" w14:textId="77777777" w:rsidR="0046585D" w:rsidRPr="00F23C6D" w:rsidRDefault="0046585D" w:rsidP="0046585D">
            <w:pPr>
              <w:pStyle w:val="TAC"/>
            </w:pPr>
            <w:r w:rsidRPr="00F23C6D">
              <w:t>dB</w:t>
            </w:r>
          </w:p>
        </w:tc>
        <w:tc>
          <w:tcPr>
            <w:tcW w:w="5154" w:type="dxa"/>
            <w:gridSpan w:val="5"/>
            <w:tcBorders>
              <w:top w:val="nil"/>
            </w:tcBorders>
            <w:shd w:val="clear" w:color="auto" w:fill="auto"/>
          </w:tcPr>
          <w:p w14:paraId="6907C379" w14:textId="77777777" w:rsidR="0046585D" w:rsidRPr="00F23C6D" w:rsidRDefault="0046585D" w:rsidP="0046585D">
            <w:pPr>
              <w:pStyle w:val="TAC"/>
            </w:pPr>
          </w:p>
        </w:tc>
      </w:tr>
      <w:tr w:rsidR="0046585D" w:rsidRPr="00F23C6D" w14:paraId="391D4F9F" w14:textId="77777777" w:rsidTr="0046585D">
        <w:trPr>
          <w:cantSplit/>
          <w:trHeight w:val="185"/>
          <w:jc w:val="center"/>
        </w:trPr>
        <w:tc>
          <w:tcPr>
            <w:tcW w:w="1328" w:type="dxa"/>
          </w:tcPr>
          <w:p w14:paraId="4047508E" w14:textId="77777777" w:rsidR="0046585D" w:rsidRPr="00F23C6D" w:rsidRDefault="0046585D" w:rsidP="0046585D">
            <w:pPr>
              <w:pStyle w:val="TAL"/>
            </w:pPr>
            <w:r w:rsidRPr="00F23C6D">
              <w:t>SNR on RLM-RS1</w:t>
            </w:r>
          </w:p>
        </w:tc>
        <w:tc>
          <w:tcPr>
            <w:tcW w:w="1559" w:type="dxa"/>
          </w:tcPr>
          <w:p w14:paraId="0AEA2657" w14:textId="77777777" w:rsidR="0046585D" w:rsidRPr="00F23C6D" w:rsidRDefault="0046585D" w:rsidP="0046585D">
            <w:pPr>
              <w:pStyle w:val="TAL"/>
            </w:pPr>
            <w:r w:rsidRPr="00F23C6D">
              <w:t>Config 1, 2</w:t>
            </w:r>
          </w:p>
        </w:tc>
        <w:tc>
          <w:tcPr>
            <w:tcW w:w="1701" w:type="dxa"/>
          </w:tcPr>
          <w:p w14:paraId="53CD8769" w14:textId="77777777" w:rsidR="0046585D" w:rsidRPr="00F23C6D" w:rsidRDefault="0046585D" w:rsidP="0046585D">
            <w:pPr>
              <w:pStyle w:val="TAC"/>
            </w:pPr>
            <w:r w:rsidRPr="00F23C6D">
              <w:t>dB</w:t>
            </w:r>
          </w:p>
        </w:tc>
        <w:tc>
          <w:tcPr>
            <w:tcW w:w="1030" w:type="dxa"/>
          </w:tcPr>
          <w:p w14:paraId="0ED09CA4" w14:textId="77777777" w:rsidR="0046585D" w:rsidRPr="00F23C6D" w:rsidRDefault="0046585D" w:rsidP="0046585D">
            <w:pPr>
              <w:pStyle w:val="TAC"/>
            </w:pPr>
            <w:r w:rsidRPr="00F23C6D">
              <w:t>2</w:t>
            </w:r>
            <w:r w:rsidRPr="00F23C6D">
              <w:rPr>
                <w:vertAlign w:val="superscript"/>
              </w:rPr>
              <w:t>Note 11</w:t>
            </w:r>
          </w:p>
        </w:tc>
        <w:tc>
          <w:tcPr>
            <w:tcW w:w="1031" w:type="dxa"/>
          </w:tcPr>
          <w:p w14:paraId="7415FCB7" w14:textId="77777777" w:rsidR="0046585D" w:rsidRPr="00F23C6D" w:rsidRDefault="0046585D" w:rsidP="0046585D">
            <w:pPr>
              <w:pStyle w:val="TAC"/>
            </w:pPr>
            <w:r w:rsidRPr="00F23C6D">
              <w:t>-6</w:t>
            </w:r>
            <w:r w:rsidRPr="00F23C6D">
              <w:rPr>
                <w:vertAlign w:val="superscript"/>
              </w:rPr>
              <w:t>Note 11</w:t>
            </w:r>
          </w:p>
        </w:tc>
        <w:tc>
          <w:tcPr>
            <w:tcW w:w="1031" w:type="dxa"/>
          </w:tcPr>
          <w:p w14:paraId="0A8D0114" w14:textId="77777777" w:rsidR="0046585D" w:rsidRPr="00F23C6D" w:rsidRDefault="0046585D" w:rsidP="0046585D">
            <w:pPr>
              <w:pStyle w:val="TAC"/>
            </w:pPr>
            <w:r w:rsidRPr="00F23C6D">
              <w:t>-15</w:t>
            </w:r>
          </w:p>
        </w:tc>
        <w:tc>
          <w:tcPr>
            <w:tcW w:w="1031" w:type="dxa"/>
          </w:tcPr>
          <w:p w14:paraId="5E6F14D6" w14:textId="77777777" w:rsidR="0046585D" w:rsidRPr="00F23C6D" w:rsidRDefault="0046585D" w:rsidP="0046585D">
            <w:pPr>
              <w:pStyle w:val="TAC"/>
            </w:pPr>
            <w:r w:rsidRPr="00F23C6D">
              <w:t>-4.5</w:t>
            </w:r>
          </w:p>
        </w:tc>
        <w:tc>
          <w:tcPr>
            <w:tcW w:w="1031" w:type="dxa"/>
          </w:tcPr>
          <w:p w14:paraId="667F34E6" w14:textId="77777777" w:rsidR="0046585D" w:rsidRPr="00F23C6D" w:rsidRDefault="0046585D" w:rsidP="0046585D">
            <w:pPr>
              <w:pStyle w:val="TAC"/>
            </w:pPr>
            <w:r w:rsidRPr="00F23C6D">
              <w:t>2</w:t>
            </w:r>
            <w:r w:rsidRPr="00F23C6D">
              <w:rPr>
                <w:vertAlign w:val="superscript"/>
              </w:rPr>
              <w:t>Note 11</w:t>
            </w:r>
          </w:p>
        </w:tc>
      </w:tr>
      <w:tr w:rsidR="0046585D" w:rsidRPr="00F23C6D" w14:paraId="43B3AD21" w14:textId="77777777" w:rsidTr="0046585D">
        <w:trPr>
          <w:cantSplit/>
          <w:trHeight w:val="189"/>
          <w:jc w:val="center"/>
        </w:trPr>
        <w:tc>
          <w:tcPr>
            <w:tcW w:w="1328" w:type="dxa"/>
          </w:tcPr>
          <w:p w14:paraId="3484481A" w14:textId="77777777" w:rsidR="0046585D" w:rsidRPr="00F23C6D" w:rsidRDefault="0046585D" w:rsidP="0046585D">
            <w:pPr>
              <w:pStyle w:val="TAL"/>
            </w:pPr>
            <w:r w:rsidRPr="00F23C6D">
              <w:t>SNR on RLM-RS2</w:t>
            </w:r>
          </w:p>
        </w:tc>
        <w:tc>
          <w:tcPr>
            <w:tcW w:w="1559" w:type="dxa"/>
          </w:tcPr>
          <w:p w14:paraId="51CECFE8" w14:textId="77777777" w:rsidR="0046585D" w:rsidRPr="00F23C6D" w:rsidRDefault="0046585D" w:rsidP="0046585D">
            <w:pPr>
              <w:pStyle w:val="TAL"/>
            </w:pPr>
            <w:r w:rsidRPr="00F23C6D">
              <w:t>Config 1, 2</w:t>
            </w:r>
          </w:p>
        </w:tc>
        <w:tc>
          <w:tcPr>
            <w:tcW w:w="1701" w:type="dxa"/>
          </w:tcPr>
          <w:p w14:paraId="060AD58B" w14:textId="77777777" w:rsidR="0046585D" w:rsidRPr="00F23C6D" w:rsidRDefault="0046585D" w:rsidP="0046585D">
            <w:pPr>
              <w:pStyle w:val="TAC"/>
            </w:pPr>
            <w:r w:rsidRPr="00F23C6D">
              <w:t>dB</w:t>
            </w:r>
          </w:p>
        </w:tc>
        <w:tc>
          <w:tcPr>
            <w:tcW w:w="1030" w:type="dxa"/>
          </w:tcPr>
          <w:p w14:paraId="68AEFC4D" w14:textId="77777777" w:rsidR="0046585D" w:rsidRPr="00F23C6D" w:rsidRDefault="0046585D" w:rsidP="0046585D">
            <w:pPr>
              <w:pStyle w:val="TAC"/>
            </w:pPr>
            <w:r w:rsidRPr="00F23C6D">
              <w:t>2</w:t>
            </w:r>
            <w:r w:rsidRPr="00F23C6D">
              <w:rPr>
                <w:vertAlign w:val="superscript"/>
              </w:rPr>
              <w:t>Note 11</w:t>
            </w:r>
          </w:p>
        </w:tc>
        <w:tc>
          <w:tcPr>
            <w:tcW w:w="1031" w:type="dxa"/>
          </w:tcPr>
          <w:p w14:paraId="1C1208C4" w14:textId="77777777" w:rsidR="0046585D" w:rsidRPr="00F23C6D" w:rsidRDefault="0046585D" w:rsidP="0046585D">
            <w:pPr>
              <w:pStyle w:val="TAC"/>
            </w:pPr>
            <w:r w:rsidRPr="00F23C6D">
              <w:t>-14</w:t>
            </w:r>
          </w:p>
        </w:tc>
        <w:tc>
          <w:tcPr>
            <w:tcW w:w="1031" w:type="dxa"/>
          </w:tcPr>
          <w:p w14:paraId="7AE7052A" w14:textId="77777777" w:rsidR="0046585D" w:rsidRPr="00F23C6D" w:rsidRDefault="0046585D" w:rsidP="0046585D">
            <w:pPr>
              <w:pStyle w:val="TAC"/>
            </w:pPr>
            <w:r w:rsidRPr="00F23C6D">
              <w:t>-15</w:t>
            </w:r>
          </w:p>
        </w:tc>
        <w:tc>
          <w:tcPr>
            <w:tcW w:w="1031" w:type="dxa"/>
          </w:tcPr>
          <w:p w14:paraId="0BBE24C8" w14:textId="77777777" w:rsidR="0046585D" w:rsidRPr="00F23C6D" w:rsidRDefault="0046585D" w:rsidP="0046585D">
            <w:pPr>
              <w:pStyle w:val="TAC"/>
            </w:pPr>
            <w:r w:rsidRPr="00F23C6D">
              <w:t>-15</w:t>
            </w:r>
          </w:p>
        </w:tc>
        <w:tc>
          <w:tcPr>
            <w:tcW w:w="1031" w:type="dxa"/>
          </w:tcPr>
          <w:p w14:paraId="1895BE56" w14:textId="77777777" w:rsidR="0046585D" w:rsidRPr="00F23C6D" w:rsidRDefault="0046585D" w:rsidP="0046585D">
            <w:pPr>
              <w:pStyle w:val="TAC"/>
            </w:pPr>
            <w:r w:rsidRPr="00F23C6D">
              <w:t>-14</w:t>
            </w:r>
          </w:p>
        </w:tc>
      </w:tr>
      <w:tr w:rsidR="0046585D" w:rsidRPr="00F23C6D" w:rsidDel="009504AF" w14:paraId="1E4947BB" w14:textId="752460A4" w:rsidTr="0046585D">
        <w:trPr>
          <w:cantSplit/>
          <w:trHeight w:val="189"/>
          <w:jc w:val="center"/>
          <w:del w:id="147" w:author="Huawei" w:date="2021-07-20T20:01:00Z"/>
        </w:trPr>
        <w:tc>
          <w:tcPr>
            <w:tcW w:w="1328" w:type="dxa"/>
            <w:vAlign w:val="center"/>
          </w:tcPr>
          <w:p w14:paraId="5F059431" w14:textId="6D882793" w:rsidR="0046585D" w:rsidRPr="00F23C6D" w:rsidDel="009504AF" w:rsidRDefault="0046585D" w:rsidP="0046585D">
            <w:pPr>
              <w:pStyle w:val="TAL"/>
              <w:rPr>
                <w:del w:id="148" w:author="Huawei" w:date="2021-07-20T20:01:00Z"/>
              </w:rPr>
            </w:pPr>
            <w:del w:id="149" w:author="Huawei" w:date="2021-07-20T20:01:00Z">
              <w:r w:rsidRPr="00F23C6D" w:rsidDel="009504AF">
                <w:delText>SNR on other channels and signals</w:delText>
              </w:r>
            </w:del>
          </w:p>
        </w:tc>
        <w:tc>
          <w:tcPr>
            <w:tcW w:w="1559" w:type="dxa"/>
            <w:vAlign w:val="center"/>
          </w:tcPr>
          <w:p w14:paraId="74130765" w14:textId="1B631A41" w:rsidR="0046585D" w:rsidRPr="00F23C6D" w:rsidDel="009504AF" w:rsidRDefault="0046585D" w:rsidP="0046585D">
            <w:pPr>
              <w:pStyle w:val="TAL"/>
              <w:rPr>
                <w:del w:id="150" w:author="Huawei" w:date="2021-07-20T20:01:00Z"/>
              </w:rPr>
            </w:pPr>
            <w:del w:id="151" w:author="Huawei" w:date="2021-07-20T20:01:00Z">
              <w:r w:rsidRPr="00F23C6D" w:rsidDel="009504AF">
                <w:delText>Config 1, 2</w:delText>
              </w:r>
            </w:del>
          </w:p>
        </w:tc>
        <w:tc>
          <w:tcPr>
            <w:tcW w:w="1701" w:type="dxa"/>
          </w:tcPr>
          <w:p w14:paraId="190FA79A" w14:textId="43F30029" w:rsidR="0046585D" w:rsidRPr="00F23C6D" w:rsidDel="009504AF" w:rsidRDefault="0046585D" w:rsidP="0046585D">
            <w:pPr>
              <w:pStyle w:val="TAC"/>
              <w:rPr>
                <w:del w:id="152" w:author="Huawei" w:date="2021-07-20T20:01:00Z"/>
              </w:rPr>
            </w:pPr>
            <w:del w:id="153" w:author="Huawei" w:date="2021-07-20T20:01:00Z">
              <w:r w:rsidRPr="00F23C6D" w:rsidDel="009504AF">
                <w:delText>dB</w:delText>
              </w:r>
            </w:del>
          </w:p>
        </w:tc>
        <w:tc>
          <w:tcPr>
            <w:tcW w:w="5154" w:type="dxa"/>
            <w:gridSpan w:val="5"/>
          </w:tcPr>
          <w:p w14:paraId="089D86CE" w14:textId="2AF431B9" w:rsidR="0046585D" w:rsidRPr="00F23C6D" w:rsidDel="009504AF" w:rsidRDefault="0046585D" w:rsidP="0046585D">
            <w:pPr>
              <w:pStyle w:val="TAC"/>
              <w:rPr>
                <w:del w:id="154" w:author="Huawei" w:date="2021-07-20T20:01:00Z"/>
              </w:rPr>
            </w:pPr>
            <w:del w:id="155" w:author="Huawei" w:date="2021-07-20T20:01:00Z">
              <w:r w:rsidRPr="00F23C6D" w:rsidDel="009504AF">
                <w:delText>2</w:delText>
              </w:r>
              <w:r w:rsidRPr="00F23C6D" w:rsidDel="009504AF">
                <w:rPr>
                  <w:vertAlign w:val="superscript"/>
                </w:rPr>
                <w:delText>Note 11</w:delText>
              </w:r>
            </w:del>
          </w:p>
        </w:tc>
      </w:tr>
      <w:tr w:rsidR="0046585D" w:rsidRPr="00F23C6D" w14:paraId="38531ECE" w14:textId="77777777" w:rsidTr="0046585D">
        <w:trPr>
          <w:cantSplit/>
          <w:trHeight w:val="189"/>
          <w:jc w:val="center"/>
        </w:trPr>
        <w:tc>
          <w:tcPr>
            <w:tcW w:w="1328" w:type="dxa"/>
          </w:tcPr>
          <w:p w14:paraId="7C51A1ED" w14:textId="77777777" w:rsidR="0046585D" w:rsidRPr="00F23C6D" w:rsidRDefault="0046585D" w:rsidP="0046585D">
            <w:pPr>
              <w:pStyle w:val="TAL"/>
            </w:pPr>
            <w:r w:rsidRPr="00F23C6D">
              <w:object w:dxaOrig="420" w:dyaOrig="360" w14:anchorId="599AB89E">
                <v:shape id="_x0000_i1029" type="#_x0000_t75" style="width:22.05pt;height:18.6pt" o:ole="" fillcolor="window">
                  <v:imagedata r:id="rId15" o:title=""/>
                </v:shape>
                <o:OLEObject Type="Embed" ProgID="Equation.3" ShapeID="_x0000_i1029" DrawAspect="Content" ObjectID="_1689716770" r:id="rId20"/>
              </w:object>
            </w:r>
          </w:p>
        </w:tc>
        <w:tc>
          <w:tcPr>
            <w:tcW w:w="1559" w:type="dxa"/>
          </w:tcPr>
          <w:p w14:paraId="62BE0EDC" w14:textId="77777777" w:rsidR="0046585D" w:rsidRPr="00F23C6D" w:rsidRDefault="0046585D" w:rsidP="0046585D">
            <w:pPr>
              <w:pStyle w:val="TAL"/>
            </w:pPr>
            <w:r w:rsidRPr="00F23C6D">
              <w:t>Config 1, 2</w:t>
            </w:r>
          </w:p>
        </w:tc>
        <w:tc>
          <w:tcPr>
            <w:tcW w:w="1701" w:type="dxa"/>
          </w:tcPr>
          <w:p w14:paraId="304D013D" w14:textId="77777777" w:rsidR="0046585D" w:rsidRPr="00F23C6D" w:rsidRDefault="0046585D" w:rsidP="0046585D">
            <w:pPr>
              <w:pStyle w:val="TAC"/>
            </w:pPr>
            <w:r w:rsidRPr="00F23C6D">
              <w:t>dBm/15KHz</w:t>
            </w:r>
          </w:p>
        </w:tc>
        <w:tc>
          <w:tcPr>
            <w:tcW w:w="5154" w:type="dxa"/>
            <w:gridSpan w:val="5"/>
          </w:tcPr>
          <w:p w14:paraId="1535498B" w14:textId="77777777" w:rsidR="0046585D" w:rsidRPr="00F23C6D" w:rsidRDefault="0046585D" w:rsidP="0046585D">
            <w:pPr>
              <w:pStyle w:val="TAC"/>
            </w:pPr>
            <w:r w:rsidRPr="00F23C6D">
              <w:t>-104.7</w:t>
            </w:r>
          </w:p>
        </w:tc>
      </w:tr>
      <w:tr w:rsidR="0046585D" w:rsidRPr="00F23C6D" w14:paraId="23824EF5" w14:textId="77777777" w:rsidTr="0046585D">
        <w:trPr>
          <w:cantSplit/>
          <w:trHeight w:val="207"/>
          <w:jc w:val="center"/>
        </w:trPr>
        <w:tc>
          <w:tcPr>
            <w:tcW w:w="2887" w:type="dxa"/>
            <w:gridSpan w:val="2"/>
          </w:tcPr>
          <w:p w14:paraId="67D19F59" w14:textId="77777777" w:rsidR="0046585D" w:rsidRPr="00F23C6D" w:rsidRDefault="0046585D" w:rsidP="0046585D">
            <w:pPr>
              <w:pStyle w:val="TAL"/>
            </w:pPr>
            <w:r w:rsidRPr="00F23C6D">
              <w:t>Propagation condition</w:t>
            </w:r>
          </w:p>
        </w:tc>
        <w:tc>
          <w:tcPr>
            <w:tcW w:w="1701" w:type="dxa"/>
          </w:tcPr>
          <w:p w14:paraId="6FDB035A" w14:textId="77777777" w:rsidR="0046585D" w:rsidRPr="00F23C6D" w:rsidRDefault="0046585D" w:rsidP="0046585D">
            <w:pPr>
              <w:pStyle w:val="TAC"/>
            </w:pPr>
          </w:p>
        </w:tc>
        <w:tc>
          <w:tcPr>
            <w:tcW w:w="5154" w:type="dxa"/>
            <w:gridSpan w:val="5"/>
            <w:shd w:val="clear" w:color="auto" w:fill="auto"/>
          </w:tcPr>
          <w:p w14:paraId="401C94B9" w14:textId="77777777" w:rsidR="0046585D" w:rsidRPr="00F23C6D" w:rsidRDefault="0046585D" w:rsidP="0046585D">
            <w:pPr>
              <w:pStyle w:val="TAC"/>
            </w:pPr>
            <w:r w:rsidRPr="00F23C6D">
              <w:rPr>
                <w:rFonts w:eastAsia="MS Mincho"/>
              </w:rPr>
              <w:t>TDL-A 30ns 75Hz</w:t>
            </w:r>
          </w:p>
        </w:tc>
      </w:tr>
      <w:tr w:rsidR="0046585D" w:rsidRPr="00F23C6D" w14:paraId="1A94589B" w14:textId="77777777" w:rsidTr="0046585D">
        <w:trPr>
          <w:cantSplit/>
          <w:trHeight w:val="2119"/>
          <w:jc w:val="center"/>
        </w:trPr>
        <w:tc>
          <w:tcPr>
            <w:tcW w:w="9742" w:type="dxa"/>
            <w:gridSpan w:val="8"/>
          </w:tcPr>
          <w:p w14:paraId="591BC6FF" w14:textId="77777777" w:rsidR="0046585D" w:rsidRPr="00F23C6D" w:rsidRDefault="0046585D" w:rsidP="0046585D">
            <w:pPr>
              <w:pStyle w:val="TAN"/>
            </w:pPr>
            <w:r w:rsidRPr="00F23C6D">
              <w:t>Note 1:</w:t>
            </w:r>
            <w:r w:rsidRPr="00F23C6D">
              <w:tab/>
              <w:t>OCNG shall be used such that the resources in Cell 2 are fully allocated and a constant total transmitted power spectral density is achieved for all OFDM symbols.</w:t>
            </w:r>
          </w:p>
          <w:p w14:paraId="19AE151B" w14:textId="77777777" w:rsidR="0046585D" w:rsidRPr="00F23C6D" w:rsidRDefault="0046585D" w:rsidP="0046585D">
            <w:pPr>
              <w:pStyle w:val="TAN"/>
            </w:pPr>
            <w:r w:rsidRPr="00F23C6D">
              <w:t>Note 2:</w:t>
            </w:r>
            <w:r w:rsidRPr="00F23C6D">
              <w:tab/>
              <w:t>The uplink resources for CSI reporting are assigned to the UE prior to the start of time period T1.</w:t>
            </w:r>
          </w:p>
          <w:p w14:paraId="466C78F0" w14:textId="77777777" w:rsidR="0046585D" w:rsidRPr="00F23C6D" w:rsidRDefault="0046585D" w:rsidP="0046585D">
            <w:pPr>
              <w:pStyle w:val="TAN"/>
            </w:pPr>
            <w:r w:rsidRPr="00F23C6D">
              <w:t>Note 3:</w:t>
            </w:r>
            <w:r w:rsidRPr="00F23C6D">
              <w:tab/>
              <w:t>NZP CSI-RS resource set configuration for CSI reporting are assigned to the UE prior to the start of time period T1.</w:t>
            </w:r>
          </w:p>
          <w:p w14:paraId="4A6857A5" w14:textId="77777777" w:rsidR="0046585D" w:rsidRPr="00F23C6D" w:rsidRDefault="0046585D" w:rsidP="0046585D">
            <w:pPr>
              <w:pStyle w:val="TAN"/>
            </w:pPr>
            <w:r w:rsidRPr="00F23C6D">
              <w:t>Note 4:</w:t>
            </w:r>
            <w:r w:rsidRPr="00F23C6D">
              <w:tab/>
              <w:t>Measurement gap configuration is assigned to the UE prior to the start of time period T1.</w:t>
            </w:r>
          </w:p>
          <w:p w14:paraId="1FF72138" w14:textId="77777777" w:rsidR="0046585D" w:rsidRPr="00F23C6D" w:rsidRDefault="0046585D" w:rsidP="0046585D">
            <w:pPr>
              <w:pStyle w:val="TAN"/>
            </w:pPr>
            <w:r w:rsidRPr="00F23C6D">
              <w:t>Note 5:</w:t>
            </w:r>
            <w:r w:rsidRPr="00F23C6D">
              <w:tab/>
              <w:t>The timers and layer 3 filtering related parameters are configured prior to the start of time period T1.</w:t>
            </w:r>
          </w:p>
          <w:p w14:paraId="66C237BC" w14:textId="77777777" w:rsidR="0046585D" w:rsidRPr="00F23C6D" w:rsidRDefault="0046585D" w:rsidP="0046585D">
            <w:pPr>
              <w:pStyle w:val="TAN"/>
            </w:pPr>
            <w:r w:rsidRPr="00F23C6D">
              <w:t>Note 6:</w:t>
            </w:r>
            <w:r w:rsidRPr="00F23C6D">
              <w:tab/>
              <w:t>The signal contains PDCCH for UEs other than the device under test as part of OCNG.</w:t>
            </w:r>
          </w:p>
          <w:p w14:paraId="43E111B2" w14:textId="77777777" w:rsidR="0046585D" w:rsidRPr="00F23C6D" w:rsidRDefault="0046585D" w:rsidP="0046585D">
            <w:pPr>
              <w:pStyle w:val="TAN"/>
            </w:pPr>
            <w:r w:rsidRPr="00F23C6D">
              <w:t>Note 7:</w:t>
            </w:r>
            <w:r w:rsidRPr="00F23C6D">
              <w:tab/>
              <w:t>SNR levels correspond to the signal to noise ratio over the SSS REs.</w:t>
            </w:r>
          </w:p>
          <w:p w14:paraId="2C70B0CF" w14:textId="77777777" w:rsidR="0046585D" w:rsidRPr="00F23C6D" w:rsidRDefault="0046585D" w:rsidP="0046585D">
            <w:pPr>
              <w:pStyle w:val="TAN"/>
            </w:pPr>
            <w:r w:rsidRPr="00F23C6D">
              <w:t>Note 8:</w:t>
            </w:r>
            <w:r w:rsidRPr="00F23C6D">
              <w:tab/>
              <w:t>The SNR in time periods T1, T2, T3, T4 and T5 is denoted as SNR1, SNR2, SNR3, SNR4 and SNR5 respectively in figure A.5.5.1.8.1-1.</w:t>
            </w:r>
          </w:p>
          <w:p w14:paraId="7A3BB230" w14:textId="77777777" w:rsidR="0046585D" w:rsidRPr="00F23C6D" w:rsidRDefault="0046585D" w:rsidP="0046585D">
            <w:pPr>
              <w:pStyle w:val="TAN"/>
              <w:rPr>
                <w:snapToGrid w:val="0"/>
              </w:rPr>
            </w:pPr>
            <w:r w:rsidRPr="00F23C6D">
              <w:t>Note 9:</w:t>
            </w:r>
            <w:r w:rsidRPr="00F23C6D">
              <w:rPr>
                <w:rFonts w:eastAsia="MS Mincho"/>
                <w:snapToGrid w:val="0"/>
              </w:rPr>
              <w:tab/>
            </w:r>
            <w:r w:rsidRPr="00F23C6D">
              <w:t>The SNR values are specified for testing a UE which supports 2RX on at least one band. For testing of a UE which supports 4RX on all bands, the SNR during T3 is A.3.6</w:t>
            </w:r>
            <w:r w:rsidRPr="00F23C6D">
              <w:rPr>
                <w:snapToGrid w:val="0"/>
              </w:rPr>
              <w:t>.</w:t>
            </w:r>
          </w:p>
          <w:p w14:paraId="5F2FD618" w14:textId="77777777" w:rsidR="0046585D" w:rsidRPr="00F23C6D" w:rsidRDefault="0046585D" w:rsidP="0046585D">
            <w:pPr>
              <w:pStyle w:val="TAN"/>
              <w:rPr>
                <w:snapToGrid w:val="0"/>
              </w:rPr>
            </w:pPr>
            <w:r w:rsidRPr="00F23C6D">
              <w:t>Note 10:</w:t>
            </w:r>
            <w:r w:rsidRPr="00F23C6D">
              <w:tab/>
              <w:t>Information about types of UE beam is given in B.2.1.3, and does not limit UE implementation or test system implementation.</w:t>
            </w:r>
          </w:p>
          <w:p w14:paraId="49353DE5" w14:textId="77777777" w:rsidR="0046585D" w:rsidRPr="00F23C6D" w:rsidRDefault="0046585D" w:rsidP="0046585D">
            <w:pPr>
              <w:pStyle w:val="TAN"/>
            </w:pPr>
            <w:r w:rsidRPr="00F23C6D">
              <w:t>Note 11:</w:t>
            </w:r>
            <w:r w:rsidRPr="00F23C6D">
              <w:tab/>
              <w:t>This value allows up to 1dB degradation from applied SNR to UE baseband</w:t>
            </w:r>
          </w:p>
        </w:tc>
      </w:tr>
    </w:tbl>
    <w:p w14:paraId="3A9E1F7F" w14:textId="77777777" w:rsidR="0046585D" w:rsidRPr="0046585D" w:rsidRDefault="0046585D" w:rsidP="00FF4C35"/>
    <w:p w14:paraId="4DF69CF9" w14:textId="77777777" w:rsidR="0046585D" w:rsidRPr="00CB37AD" w:rsidRDefault="0046585D" w:rsidP="0046585D">
      <w:pPr>
        <w:pStyle w:val="H6"/>
        <w:rPr>
          <w:b/>
          <w:noProof/>
          <w:color w:val="00B0F0"/>
        </w:rPr>
      </w:pPr>
      <w:r>
        <w:rPr>
          <w:b/>
          <w:noProof/>
          <w:color w:val="00B0F0"/>
        </w:rPr>
        <w:t xml:space="preserve">&lt;End of modified section </w:t>
      </w:r>
      <w:r w:rsidRPr="00377F3E">
        <w:rPr>
          <w:b/>
          <w:noProof/>
          <w:color w:val="00B0F0"/>
        </w:rPr>
        <w:t>&gt;</w:t>
      </w:r>
    </w:p>
    <w:p w14:paraId="28365ABB" w14:textId="77777777" w:rsidR="0046585D" w:rsidRPr="0046585D" w:rsidRDefault="0046585D" w:rsidP="00FF4C35"/>
    <w:sectPr w:rsidR="0046585D" w:rsidRPr="0046585D" w:rsidSect="00C52216">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8BBD0B" w14:textId="77777777" w:rsidR="00272C01" w:rsidRDefault="00272C01">
      <w:r>
        <w:separator/>
      </w:r>
    </w:p>
  </w:endnote>
  <w:endnote w:type="continuationSeparator" w:id="0">
    <w:p w14:paraId="120A3CBF" w14:textId="77777777" w:rsidR="00272C01" w:rsidRDefault="00272C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 ??">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27CB6E" w14:textId="77777777" w:rsidR="00272C01" w:rsidRDefault="00272C01">
      <w:r>
        <w:separator/>
      </w:r>
    </w:p>
  </w:footnote>
  <w:footnote w:type="continuationSeparator" w:id="0">
    <w:p w14:paraId="24860306" w14:textId="77777777" w:rsidR="00272C01" w:rsidRDefault="00272C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46585D" w:rsidRDefault="004658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46585D" w:rsidRDefault="0046585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46585D" w:rsidRDefault="0046585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46585D" w:rsidRDefault="0046585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A5F0EE1"/>
    <w:multiLevelType w:val="hybridMultilevel"/>
    <w:tmpl w:val="D37CDE06"/>
    <w:lvl w:ilvl="0" w:tplc="3E8E17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3277042"/>
    <w:multiLevelType w:val="hybridMultilevel"/>
    <w:tmpl w:val="E12E2B26"/>
    <w:lvl w:ilvl="0" w:tplc="4D58B6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0"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7B77E4"/>
    <w:multiLevelType w:val="hybridMultilevel"/>
    <w:tmpl w:val="A2366266"/>
    <w:lvl w:ilvl="0" w:tplc="57EEC4C6">
      <w:start w:val="1"/>
      <w:numFmt w:val="bullet"/>
      <w:lvlText w:val="-"/>
      <w:lvlJc w:val="left"/>
      <w:pPr>
        <w:ind w:left="940" w:hanging="420"/>
      </w:pPr>
      <w:rPr>
        <w:rFonts w:ascii="Arial" w:eastAsia="宋体" w:hAnsi="Arial" w:cs="Arial" w:hint="default"/>
      </w:r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15"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54C71C16"/>
    <w:multiLevelType w:val="hybridMultilevel"/>
    <w:tmpl w:val="10C6FB66"/>
    <w:lvl w:ilvl="0" w:tplc="4B5A2788">
      <w:start w:val="1"/>
      <w:numFmt w:val="decimal"/>
      <w:lvlText w:val="%1."/>
      <w:lvlJc w:val="left"/>
      <w:pPr>
        <w:ind w:left="460" w:hanging="360"/>
      </w:pPr>
      <w:rPr>
        <w:rFonts w:hint="default"/>
      </w:rPr>
    </w:lvl>
    <w:lvl w:ilvl="1" w:tplc="57EEC4C6">
      <w:start w:val="1"/>
      <w:numFmt w:val="bullet"/>
      <w:lvlText w:val="-"/>
      <w:lvlJc w:val="left"/>
      <w:pPr>
        <w:ind w:left="940" w:hanging="420"/>
      </w:pPr>
      <w:rPr>
        <w:rFonts w:ascii="Arial" w:eastAsia="宋体"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6F93533"/>
    <w:multiLevelType w:val="hybridMultilevel"/>
    <w:tmpl w:val="13A64C32"/>
    <w:lvl w:ilvl="0" w:tplc="B7720E5A">
      <w:start w:val="1"/>
      <w:numFmt w:val="decimal"/>
      <w:lvlText w:val="%1."/>
      <w:lvlJc w:val="left"/>
      <w:pPr>
        <w:ind w:left="880" w:hanging="360"/>
      </w:pPr>
      <w:rPr>
        <w:rFonts w:hint="default"/>
      </w:r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33"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6"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5"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6"/>
  </w:num>
  <w:num w:numId="3">
    <w:abstractNumId w:val="41"/>
  </w:num>
  <w:num w:numId="4">
    <w:abstractNumId w:val="17"/>
  </w:num>
  <w:num w:numId="5">
    <w:abstractNumId w:val="23"/>
  </w:num>
  <w:num w:numId="6">
    <w:abstractNumId w:val="19"/>
  </w:num>
  <w:num w:numId="7">
    <w:abstractNumId w:val="27"/>
  </w:num>
  <w:num w:numId="8">
    <w:abstractNumId w:val="40"/>
  </w:num>
  <w:num w:numId="9">
    <w:abstractNumId w:val="5"/>
  </w:num>
  <w:num w:numId="10">
    <w:abstractNumId w:val="43"/>
  </w:num>
  <w:num w:numId="11">
    <w:abstractNumId w:val="22"/>
  </w:num>
  <w:num w:numId="12">
    <w:abstractNumId w:val="34"/>
  </w:num>
  <w:num w:numId="13">
    <w:abstractNumId w:val="39"/>
  </w:num>
  <w:num w:numId="14">
    <w:abstractNumId w:val="10"/>
  </w:num>
  <w:num w:numId="15">
    <w:abstractNumId w:val="31"/>
  </w:num>
  <w:num w:numId="16">
    <w:abstractNumId w:val="30"/>
  </w:num>
  <w:num w:numId="17">
    <w:abstractNumId w:val="38"/>
  </w:num>
  <w:num w:numId="18">
    <w:abstractNumId w:val="44"/>
  </w:num>
  <w:num w:numId="19">
    <w:abstractNumId w:val="11"/>
  </w:num>
  <w:num w:numId="20">
    <w:abstractNumId w:val="7"/>
  </w:num>
  <w:num w:numId="21">
    <w:abstractNumId w:val="26"/>
  </w:num>
  <w:num w:numId="22">
    <w:abstractNumId w:val="0"/>
  </w:num>
  <w:num w:numId="23">
    <w:abstractNumId w:val="18"/>
  </w:num>
  <w:num w:numId="24">
    <w:abstractNumId w:val="21"/>
  </w:num>
  <w:num w:numId="25">
    <w:abstractNumId w:val="16"/>
  </w:num>
  <w:num w:numId="26">
    <w:abstractNumId w:val="37"/>
  </w:num>
  <w:num w:numId="27">
    <w:abstractNumId w:val="13"/>
  </w:num>
  <w:num w:numId="28">
    <w:abstractNumId w:val="28"/>
  </w:num>
  <w:num w:numId="29">
    <w:abstractNumId w:val="25"/>
  </w:num>
  <w:num w:numId="30">
    <w:abstractNumId w:val="32"/>
  </w:num>
  <w:num w:numId="31">
    <w:abstractNumId w:val="14"/>
  </w:num>
  <w:num w:numId="32">
    <w:abstractNumId w:val="36"/>
  </w:num>
  <w:num w:numId="33">
    <w:abstractNumId w:val="9"/>
  </w:num>
  <w:num w:numId="34">
    <w:abstractNumId w:val="24"/>
  </w:num>
  <w:num w:numId="35">
    <w:abstractNumId w:val="12"/>
  </w:num>
  <w:num w:numId="36">
    <w:abstractNumId w:val="20"/>
  </w:num>
  <w:num w:numId="37">
    <w:abstractNumId w:val="29"/>
  </w:num>
  <w:num w:numId="38">
    <w:abstractNumId w:val="42"/>
  </w:num>
  <w:num w:numId="39">
    <w:abstractNumId w:val="33"/>
  </w:num>
  <w:num w:numId="40">
    <w:abstractNumId w:val="8"/>
  </w:num>
  <w:num w:numId="41">
    <w:abstractNumId w:val="45"/>
  </w:num>
  <w:num w:numId="42">
    <w:abstractNumId w:val="3"/>
  </w:num>
  <w:num w:numId="43">
    <w:abstractNumId w:val="4"/>
  </w:num>
  <w:num w:numId="44">
    <w:abstractNumId w:val="1"/>
  </w:num>
  <w:num w:numId="45">
    <w:abstractNumId w:val="15"/>
  </w:num>
  <w:num w:numId="46">
    <w:abstractNumId w:val="35"/>
  </w:num>
  <w:num w:numId="47">
    <w:abstractNumId w:val="6"/>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1"/>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BF"/>
    <w:rsid w:val="00015B8F"/>
    <w:rsid w:val="00022E4A"/>
    <w:rsid w:val="00024DD3"/>
    <w:rsid w:val="00030FA0"/>
    <w:rsid w:val="00031B92"/>
    <w:rsid w:val="000337AD"/>
    <w:rsid w:val="000664C7"/>
    <w:rsid w:val="00067C9C"/>
    <w:rsid w:val="00085CDF"/>
    <w:rsid w:val="000A5882"/>
    <w:rsid w:val="000A6394"/>
    <w:rsid w:val="000B7FD1"/>
    <w:rsid w:val="000B7FED"/>
    <w:rsid w:val="000C038A"/>
    <w:rsid w:val="000C6598"/>
    <w:rsid w:val="000D1739"/>
    <w:rsid w:val="000D44B3"/>
    <w:rsid w:val="000F02B8"/>
    <w:rsid w:val="00114BA0"/>
    <w:rsid w:val="00115CC6"/>
    <w:rsid w:val="001177A6"/>
    <w:rsid w:val="0012619E"/>
    <w:rsid w:val="00126CBD"/>
    <w:rsid w:val="00142646"/>
    <w:rsid w:val="00145D43"/>
    <w:rsid w:val="00160DF0"/>
    <w:rsid w:val="001616E2"/>
    <w:rsid w:val="0016337F"/>
    <w:rsid w:val="00163AF9"/>
    <w:rsid w:val="00165DDC"/>
    <w:rsid w:val="0017741C"/>
    <w:rsid w:val="00184DF1"/>
    <w:rsid w:val="001864A7"/>
    <w:rsid w:val="001872D2"/>
    <w:rsid w:val="001901F6"/>
    <w:rsid w:val="00192C46"/>
    <w:rsid w:val="0019328A"/>
    <w:rsid w:val="00197659"/>
    <w:rsid w:val="001A08B3"/>
    <w:rsid w:val="001A0E6E"/>
    <w:rsid w:val="001A7B60"/>
    <w:rsid w:val="001B52F0"/>
    <w:rsid w:val="001B6FFA"/>
    <w:rsid w:val="001B7A65"/>
    <w:rsid w:val="001C33F0"/>
    <w:rsid w:val="001C3E78"/>
    <w:rsid w:val="001D7024"/>
    <w:rsid w:val="001E41F3"/>
    <w:rsid w:val="001E6674"/>
    <w:rsid w:val="002006D8"/>
    <w:rsid w:val="00202601"/>
    <w:rsid w:val="002173C9"/>
    <w:rsid w:val="0022426D"/>
    <w:rsid w:val="00230BAA"/>
    <w:rsid w:val="002336BC"/>
    <w:rsid w:val="00243D4E"/>
    <w:rsid w:val="00250319"/>
    <w:rsid w:val="0026004D"/>
    <w:rsid w:val="002640DD"/>
    <w:rsid w:val="002654FD"/>
    <w:rsid w:val="00272C01"/>
    <w:rsid w:val="00275D12"/>
    <w:rsid w:val="00284FEB"/>
    <w:rsid w:val="002860C4"/>
    <w:rsid w:val="002A159A"/>
    <w:rsid w:val="002A6C3A"/>
    <w:rsid w:val="002A7AF1"/>
    <w:rsid w:val="002B5741"/>
    <w:rsid w:val="002C47F6"/>
    <w:rsid w:val="002D0AA1"/>
    <w:rsid w:val="002D0D9C"/>
    <w:rsid w:val="002E0E57"/>
    <w:rsid w:val="002E472E"/>
    <w:rsid w:val="002E58FF"/>
    <w:rsid w:val="002F0F01"/>
    <w:rsid w:val="002F3C48"/>
    <w:rsid w:val="00300840"/>
    <w:rsid w:val="00305409"/>
    <w:rsid w:val="00307BA6"/>
    <w:rsid w:val="00310C7E"/>
    <w:rsid w:val="00321439"/>
    <w:rsid w:val="003419F2"/>
    <w:rsid w:val="003522B8"/>
    <w:rsid w:val="003609EF"/>
    <w:rsid w:val="0036231A"/>
    <w:rsid w:val="00362A0B"/>
    <w:rsid w:val="00374DD4"/>
    <w:rsid w:val="00377F3E"/>
    <w:rsid w:val="00392F62"/>
    <w:rsid w:val="003B1506"/>
    <w:rsid w:val="003B2BFF"/>
    <w:rsid w:val="003D1426"/>
    <w:rsid w:val="003D1DC2"/>
    <w:rsid w:val="003D4517"/>
    <w:rsid w:val="003D4A19"/>
    <w:rsid w:val="003E1A36"/>
    <w:rsid w:val="003E2275"/>
    <w:rsid w:val="003F1B8D"/>
    <w:rsid w:val="003F6C45"/>
    <w:rsid w:val="003F733C"/>
    <w:rsid w:val="00403AF5"/>
    <w:rsid w:val="00410371"/>
    <w:rsid w:val="004177AC"/>
    <w:rsid w:val="00423AAE"/>
    <w:rsid w:val="004242F1"/>
    <w:rsid w:val="00425430"/>
    <w:rsid w:val="00431D90"/>
    <w:rsid w:val="004355C1"/>
    <w:rsid w:val="00450B7B"/>
    <w:rsid w:val="00460E14"/>
    <w:rsid w:val="0046585D"/>
    <w:rsid w:val="004826D1"/>
    <w:rsid w:val="004851E5"/>
    <w:rsid w:val="004A220A"/>
    <w:rsid w:val="004A389E"/>
    <w:rsid w:val="004B75B7"/>
    <w:rsid w:val="004C49F4"/>
    <w:rsid w:val="004C7FD2"/>
    <w:rsid w:val="004D1562"/>
    <w:rsid w:val="004D44BC"/>
    <w:rsid w:val="004D4B29"/>
    <w:rsid w:val="0051580D"/>
    <w:rsid w:val="005169D2"/>
    <w:rsid w:val="00547111"/>
    <w:rsid w:val="00550E6D"/>
    <w:rsid w:val="00552CD4"/>
    <w:rsid w:val="00592D74"/>
    <w:rsid w:val="005973A7"/>
    <w:rsid w:val="005A3DC0"/>
    <w:rsid w:val="005C535A"/>
    <w:rsid w:val="005E2C44"/>
    <w:rsid w:val="005E6649"/>
    <w:rsid w:val="005F06F3"/>
    <w:rsid w:val="00603DC9"/>
    <w:rsid w:val="00621188"/>
    <w:rsid w:val="006257ED"/>
    <w:rsid w:val="00640B56"/>
    <w:rsid w:val="0066088E"/>
    <w:rsid w:val="00664F11"/>
    <w:rsid w:val="00664FC0"/>
    <w:rsid w:val="00665C47"/>
    <w:rsid w:val="00670025"/>
    <w:rsid w:val="00674772"/>
    <w:rsid w:val="00686A3B"/>
    <w:rsid w:val="00695808"/>
    <w:rsid w:val="006A290A"/>
    <w:rsid w:val="006B46FB"/>
    <w:rsid w:val="006B6135"/>
    <w:rsid w:val="006D669E"/>
    <w:rsid w:val="006E1967"/>
    <w:rsid w:val="006E21FB"/>
    <w:rsid w:val="006E4A73"/>
    <w:rsid w:val="006F57FB"/>
    <w:rsid w:val="006F6D2E"/>
    <w:rsid w:val="007020CA"/>
    <w:rsid w:val="00706FEC"/>
    <w:rsid w:val="0071535F"/>
    <w:rsid w:val="00720921"/>
    <w:rsid w:val="0073682C"/>
    <w:rsid w:val="007413E6"/>
    <w:rsid w:val="00750EC8"/>
    <w:rsid w:val="00754E77"/>
    <w:rsid w:val="007669BA"/>
    <w:rsid w:val="00773DB0"/>
    <w:rsid w:val="00792342"/>
    <w:rsid w:val="0079282D"/>
    <w:rsid w:val="00794D39"/>
    <w:rsid w:val="007977A8"/>
    <w:rsid w:val="007B512A"/>
    <w:rsid w:val="007C2097"/>
    <w:rsid w:val="007C58E5"/>
    <w:rsid w:val="007D6A07"/>
    <w:rsid w:val="007F6C0A"/>
    <w:rsid w:val="007F7259"/>
    <w:rsid w:val="008040A8"/>
    <w:rsid w:val="0080414D"/>
    <w:rsid w:val="00811841"/>
    <w:rsid w:val="0081266D"/>
    <w:rsid w:val="00822B3A"/>
    <w:rsid w:val="008279FA"/>
    <w:rsid w:val="008438E3"/>
    <w:rsid w:val="008626E7"/>
    <w:rsid w:val="008679FB"/>
    <w:rsid w:val="00870EE7"/>
    <w:rsid w:val="00876AC1"/>
    <w:rsid w:val="00884AB4"/>
    <w:rsid w:val="008863B9"/>
    <w:rsid w:val="00895CB3"/>
    <w:rsid w:val="008A45A6"/>
    <w:rsid w:val="008B14FE"/>
    <w:rsid w:val="008B7869"/>
    <w:rsid w:val="008C5435"/>
    <w:rsid w:val="008C5E12"/>
    <w:rsid w:val="008E39C3"/>
    <w:rsid w:val="008E4583"/>
    <w:rsid w:val="008F3789"/>
    <w:rsid w:val="008F5E90"/>
    <w:rsid w:val="008F686C"/>
    <w:rsid w:val="00911F1B"/>
    <w:rsid w:val="009148DE"/>
    <w:rsid w:val="00924C35"/>
    <w:rsid w:val="00941E30"/>
    <w:rsid w:val="009504AF"/>
    <w:rsid w:val="0095189D"/>
    <w:rsid w:val="00967455"/>
    <w:rsid w:val="00971E01"/>
    <w:rsid w:val="0097460A"/>
    <w:rsid w:val="009777D9"/>
    <w:rsid w:val="00991B88"/>
    <w:rsid w:val="0099334A"/>
    <w:rsid w:val="009971F0"/>
    <w:rsid w:val="009A2D8A"/>
    <w:rsid w:val="009A5753"/>
    <w:rsid w:val="009A579D"/>
    <w:rsid w:val="009B7B7D"/>
    <w:rsid w:val="009C3C2B"/>
    <w:rsid w:val="009D4D2C"/>
    <w:rsid w:val="009E3297"/>
    <w:rsid w:val="009F734F"/>
    <w:rsid w:val="009F7384"/>
    <w:rsid w:val="00A026BE"/>
    <w:rsid w:val="00A03569"/>
    <w:rsid w:val="00A055D2"/>
    <w:rsid w:val="00A246B6"/>
    <w:rsid w:val="00A34B4F"/>
    <w:rsid w:val="00A42C4C"/>
    <w:rsid w:val="00A42C9C"/>
    <w:rsid w:val="00A43B6B"/>
    <w:rsid w:val="00A47E70"/>
    <w:rsid w:val="00A50CF0"/>
    <w:rsid w:val="00A510CE"/>
    <w:rsid w:val="00A61FB1"/>
    <w:rsid w:val="00A638A0"/>
    <w:rsid w:val="00A7671C"/>
    <w:rsid w:val="00A86208"/>
    <w:rsid w:val="00A90800"/>
    <w:rsid w:val="00A942A6"/>
    <w:rsid w:val="00AA2CBC"/>
    <w:rsid w:val="00AA4F96"/>
    <w:rsid w:val="00AC2FDA"/>
    <w:rsid w:val="00AC5820"/>
    <w:rsid w:val="00AD1CD8"/>
    <w:rsid w:val="00AD6F9A"/>
    <w:rsid w:val="00AF24F5"/>
    <w:rsid w:val="00B06640"/>
    <w:rsid w:val="00B10C38"/>
    <w:rsid w:val="00B209D6"/>
    <w:rsid w:val="00B25552"/>
    <w:rsid w:val="00B258BB"/>
    <w:rsid w:val="00B31612"/>
    <w:rsid w:val="00B31A5C"/>
    <w:rsid w:val="00B3331E"/>
    <w:rsid w:val="00B3686D"/>
    <w:rsid w:val="00B408EF"/>
    <w:rsid w:val="00B41320"/>
    <w:rsid w:val="00B51686"/>
    <w:rsid w:val="00B67B97"/>
    <w:rsid w:val="00B7439E"/>
    <w:rsid w:val="00B968C8"/>
    <w:rsid w:val="00BA2D74"/>
    <w:rsid w:val="00BA3EC5"/>
    <w:rsid w:val="00BA452D"/>
    <w:rsid w:val="00BA51D9"/>
    <w:rsid w:val="00BB5DFC"/>
    <w:rsid w:val="00BD279D"/>
    <w:rsid w:val="00BD6BB8"/>
    <w:rsid w:val="00BE6C8B"/>
    <w:rsid w:val="00C0101E"/>
    <w:rsid w:val="00C04172"/>
    <w:rsid w:val="00C05472"/>
    <w:rsid w:val="00C13D5B"/>
    <w:rsid w:val="00C225CE"/>
    <w:rsid w:val="00C511FD"/>
    <w:rsid w:val="00C52216"/>
    <w:rsid w:val="00C656F7"/>
    <w:rsid w:val="00C66BA2"/>
    <w:rsid w:val="00C77510"/>
    <w:rsid w:val="00C90502"/>
    <w:rsid w:val="00C93DC3"/>
    <w:rsid w:val="00C95668"/>
    <w:rsid w:val="00C95985"/>
    <w:rsid w:val="00CA5C77"/>
    <w:rsid w:val="00CA6A70"/>
    <w:rsid w:val="00CB37AD"/>
    <w:rsid w:val="00CB3C76"/>
    <w:rsid w:val="00CB5E3A"/>
    <w:rsid w:val="00CC5026"/>
    <w:rsid w:val="00CC68D0"/>
    <w:rsid w:val="00CF0073"/>
    <w:rsid w:val="00CF32F7"/>
    <w:rsid w:val="00CF6E0D"/>
    <w:rsid w:val="00D03F9A"/>
    <w:rsid w:val="00D0434D"/>
    <w:rsid w:val="00D06D51"/>
    <w:rsid w:val="00D07BD7"/>
    <w:rsid w:val="00D07F54"/>
    <w:rsid w:val="00D1119C"/>
    <w:rsid w:val="00D15050"/>
    <w:rsid w:val="00D1716B"/>
    <w:rsid w:val="00D17B27"/>
    <w:rsid w:val="00D228B0"/>
    <w:rsid w:val="00D23A19"/>
    <w:rsid w:val="00D24991"/>
    <w:rsid w:val="00D31906"/>
    <w:rsid w:val="00D50255"/>
    <w:rsid w:val="00D6429B"/>
    <w:rsid w:val="00D66520"/>
    <w:rsid w:val="00D70F8B"/>
    <w:rsid w:val="00D77866"/>
    <w:rsid w:val="00D8536A"/>
    <w:rsid w:val="00D87D4E"/>
    <w:rsid w:val="00D900C7"/>
    <w:rsid w:val="00D94AE3"/>
    <w:rsid w:val="00DA704C"/>
    <w:rsid w:val="00DB7F3D"/>
    <w:rsid w:val="00DC10E5"/>
    <w:rsid w:val="00DC3F89"/>
    <w:rsid w:val="00DD7630"/>
    <w:rsid w:val="00DE0572"/>
    <w:rsid w:val="00DE2331"/>
    <w:rsid w:val="00DE34CF"/>
    <w:rsid w:val="00DE4137"/>
    <w:rsid w:val="00DF719C"/>
    <w:rsid w:val="00E00AB1"/>
    <w:rsid w:val="00E060F3"/>
    <w:rsid w:val="00E10F96"/>
    <w:rsid w:val="00E11DA3"/>
    <w:rsid w:val="00E13F3D"/>
    <w:rsid w:val="00E21416"/>
    <w:rsid w:val="00E30CE5"/>
    <w:rsid w:val="00E34898"/>
    <w:rsid w:val="00E56B15"/>
    <w:rsid w:val="00E61BAF"/>
    <w:rsid w:val="00E64D0E"/>
    <w:rsid w:val="00E71570"/>
    <w:rsid w:val="00E733ED"/>
    <w:rsid w:val="00E7348E"/>
    <w:rsid w:val="00E832F6"/>
    <w:rsid w:val="00EB09B7"/>
    <w:rsid w:val="00EC61EC"/>
    <w:rsid w:val="00ED0944"/>
    <w:rsid w:val="00EE7D7C"/>
    <w:rsid w:val="00F00A82"/>
    <w:rsid w:val="00F14E12"/>
    <w:rsid w:val="00F164C1"/>
    <w:rsid w:val="00F25A02"/>
    <w:rsid w:val="00F25D98"/>
    <w:rsid w:val="00F300FB"/>
    <w:rsid w:val="00F66AB0"/>
    <w:rsid w:val="00F671BC"/>
    <w:rsid w:val="00F80144"/>
    <w:rsid w:val="00FA568C"/>
    <w:rsid w:val="00FB387D"/>
    <w:rsid w:val="00FB6386"/>
    <w:rsid w:val="00FC24BA"/>
    <w:rsid w:val="00FD6B80"/>
    <w:rsid w:val="00FF0572"/>
    <w:rsid w:val="00FF2233"/>
    <w:rsid w:val="00FF4C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60DF0"/>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C"/>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1"/>
    <w:qFormat/>
    <w:rsid w:val="000B7FED"/>
    <w:pPr>
      <w:ind w:left="0" w:firstLine="0"/>
      <w:outlineLvl w:val="7"/>
    </w:pPr>
  </w:style>
  <w:style w:type="paragraph" w:styleId="9">
    <w:name w:val="heading 9"/>
    <w:aliases w:val="Figure Heading,FH"/>
    <w:basedOn w:val="8"/>
    <w:next w:val="a1"/>
    <w:link w:val="9Char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11"/>
    <w:qFormat/>
    <w:rsid w:val="000B7FED"/>
    <w:rPr>
      <w:rFonts w:ascii="Tahoma" w:hAnsi="Tahoma" w:cs="Tahoma"/>
      <w:sz w:val="16"/>
      <w:szCs w:val="16"/>
    </w:rPr>
  </w:style>
  <w:style w:type="paragraph" w:styleId="af1">
    <w:name w:val="annotation subject"/>
    <w:basedOn w:val="ae"/>
    <w:next w:val="ae"/>
    <w:link w:val="Char20"/>
    <w:qFormat/>
    <w:rsid w:val="000B7FED"/>
    <w:rPr>
      <w:b/>
      <w:bCs/>
    </w:rPr>
  </w:style>
  <w:style w:type="paragraph" w:styleId="af2">
    <w:name w:val="Document Map"/>
    <w:basedOn w:val="a1"/>
    <w:link w:val="Char12"/>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C Char"/>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aliases w:val="Figure Heading Char3,FH Char3"/>
    <w:link w:val="9"/>
    <w:rsid w:val="00B25552"/>
    <w:rPr>
      <w:rFonts w:ascii="Arial" w:hAnsi="Arial"/>
      <w:sz w:val="36"/>
      <w:lang w:val="en-GB" w:eastAsia="en-US"/>
    </w:rPr>
  </w:style>
  <w:style w:type="character" w:customStyle="1" w:styleId="Char3">
    <w:name w:val="页脚 Char3"/>
    <w:aliases w:val="footer odd Char3,footer Char3,fo Char3,pie de página Char3"/>
    <w:link w:val="ab"/>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f0"/>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e"/>
    <w:qFormat/>
    <w:rsid w:val="00B25552"/>
    <w:rPr>
      <w:rFonts w:ascii="Times New Roman" w:hAnsi="Times New Roman"/>
      <w:lang w:val="en-GB" w:eastAsia="en-US"/>
    </w:rPr>
  </w:style>
  <w:style w:type="character" w:customStyle="1" w:styleId="Char20">
    <w:name w:val="批注主题 Char2"/>
    <w:link w:val="af1"/>
    <w:rsid w:val="00B25552"/>
    <w:rPr>
      <w:rFonts w:ascii="Times New Roman" w:hAnsi="Times New Roman"/>
      <w:b/>
      <w:bCs/>
      <w:lang w:val="en-GB" w:eastAsia="en-US"/>
    </w:rPr>
  </w:style>
  <w:style w:type="character" w:customStyle="1" w:styleId="Char12">
    <w:name w:val="文档结构图 Char1"/>
    <w:link w:val="af2"/>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1"/>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1"/>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4">
    <w:name w:val="Plain Text"/>
    <w:basedOn w:val="a1"/>
    <w:link w:val="Char13"/>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2"/>
    <w:rsid w:val="00B25552"/>
    <w:rPr>
      <w:rFonts w:ascii="宋体" w:hAnsi="Courier New" w:cs="Courier New"/>
      <w:sz w:val="21"/>
      <w:szCs w:val="21"/>
      <w:lang w:val="en-GB" w:eastAsia="en-US"/>
    </w:rPr>
  </w:style>
  <w:style w:type="character" w:customStyle="1" w:styleId="Char13">
    <w:name w:val="纯文本 Char1"/>
    <w:link w:val="af4"/>
    <w:rsid w:val="00B25552"/>
    <w:rPr>
      <w:rFonts w:ascii="Courier New" w:eastAsiaTheme="minorEastAsia" w:hAnsi="Courier New"/>
      <w:lang w:val="nb-NO" w:eastAsia="en-GB"/>
    </w:rPr>
  </w:style>
  <w:style w:type="character" w:styleId="af5">
    <w:name w:val="Emphasis"/>
    <w:uiPriority w:val="20"/>
    <w:qFormat/>
    <w:rsid w:val="00B25552"/>
    <w:rPr>
      <w:i/>
      <w:iCs/>
    </w:rPr>
  </w:style>
  <w:style w:type="paragraph" w:customStyle="1" w:styleId="Heading">
    <w:name w:val="Heading"/>
    <w:next w:val="a1"/>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1"/>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1"/>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6">
    <w:name w:val="Table Grid"/>
    <w:aliases w:val="SGS Table Basic 1"/>
    <w:basedOn w:val="a3"/>
    <w:qFormat/>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2">
    <w:name w:val="正文文本 2 Char"/>
    <w:basedOn w:val="a2"/>
    <w:link w:val="26"/>
    <w:uiPriority w:val="99"/>
    <w:rsid w:val="00B25552"/>
    <w:rPr>
      <w:rFonts w:ascii="Times New Roman" w:eastAsiaTheme="minorEastAsia" w:hAnsi="Times New Roman"/>
      <w:lang w:val="en-GB" w:eastAsia="ja-JP"/>
    </w:rPr>
  </w:style>
  <w:style w:type="paragraph" w:styleId="34">
    <w:name w:val="Body Text 3"/>
    <w:basedOn w:val="a1"/>
    <w:link w:val="3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2">
    <w:name w:val="正文文本 3 Char"/>
    <w:basedOn w:val="a2"/>
    <w:link w:val="34"/>
    <w:uiPriority w:val="99"/>
    <w:rsid w:val="00B25552"/>
    <w:rPr>
      <w:rFonts w:ascii="Times New Roman" w:eastAsiaTheme="minorEastAsia" w:hAnsi="Times New Roman"/>
      <w:lang w:val="en-GB" w:eastAsia="ja-JP"/>
    </w:rPr>
  </w:style>
  <w:style w:type="paragraph" w:customStyle="1" w:styleId="tableentry">
    <w:name w:val="table entry"/>
    <w:basedOn w:val="a1"/>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7">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1"/>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8">
    <w:name w:val="page number"/>
    <w:basedOn w:val="a2"/>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9">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1"/>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25552"/>
    <w:pPr>
      <w:overflowPunct w:val="0"/>
      <w:autoSpaceDE w:val="0"/>
      <w:autoSpaceDN w:val="0"/>
    </w:pPr>
    <w:rPr>
      <w:rFonts w:eastAsia="Calibri"/>
      <w:b/>
      <w:bCs/>
      <w:lang w:val="en-US"/>
    </w:rPr>
  </w:style>
  <w:style w:type="table" w:customStyle="1" w:styleId="TableGrid1">
    <w:name w:val="Table Grid1"/>
    <w:basedOn w:val="a3"/>
    <w:next w:val="af6"/>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25552"/>
    <w:rPr>
      <w:rFonts w:ascii="Times New Roman" w:hAnsi="Times New Roman"/>
      <w:sz w:val="16"/>
      <w:lang w:val="en-GB" w:eastAsia="en-US"/>
    </w:rPr>
  </w:style>
  <w:style w:type="paragraph" w:customStyle="1" w:styleId="87">
    <w:name w:val="87"/>
    <w:basedOn w:val="a1"/>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1"/>
    <w:rsid w:val="00B25552"/>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25552"/>
    <w:rPr>
      <w:rFonts w:ascii="Times New Roman" w:eastAsia="Calibri" w:hAnsi="Times New Roman"/>
      <w:lang w:eastAsia="en-GB"/>
    </w:rPr>
  </w:style>
  <w:style w:type="paragraph" w:customStyle="1" w:styleId="Meetingcaption">
    <w:name w:val="Meeting caption"/>
    <w:basedOn w:val="a1"/>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25552"/>
    <w:rPr>
      <w:lang w:eastAsia="en-US"/>
    </w:rPr>
  </w:style>
  <w:style w:type="paragraph" w:styleId="afb">
    <w:name w:val="List Paragraph"/>
    <w:aliases w:val="- Bullets,목록 단락,リスト段落,?? ??,?????,????,Lista1,?? ?목록 단락 Char,¥ê¥¹¥È¶ÎÂä Char,¥¨º¥¹¥È¶ÎÂä Char,清單段落1"/>
    <w:basedOn w:val="a1"/>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清單段落1 Char"/>
    <w:link w:val="afb"/>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c">
    <w:name w:val="Strong"/>
    <w:aliases w:val="Level 2"/>
    <w:uiPriority w:val="22"/>
    <w:qFormat/>
    <w:rsid w:val="00B25552"/>
    <w:rPr>
      <w:b/>
      <w:bCs/>
    </w:rPr>
  </w:style>
  <w:style w:type="paragraph" w:customStyle="1" w:styleId="xl65">
    <w:name w:val="xl65"/>
    <w:basedOn w:val="a1"/>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1"/>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1"/>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d">
    <w:name w:val="index heading"/>
    <w:basedOn w:val="a1"/>
    <w:next w:val="a1"/>
    <w:uiPriority w:val="99"/>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1"/>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1"/>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1"/>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1"/>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1"/>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2"/>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2"/>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1"/>
    <w:next w:val="a1"/>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1"/>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4"/>
    <w:uiPriority w:val="99"/>
    <w:semiHidden/>
    <w:rsid w:val="00B25552"/>
  </w:style>
  <w:style w:type="paragraph" w:styleId="afe">
    <w:name w:val="Normal (Web)"/>
    <w:basedOn w:val="a1"/>
    <w:uiPriority w:val="99"/>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1"/>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1"/>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B25552"/>
  </w:style>
  <w:style w:type="paragraph" w:customStyle="1" w:styleId="Heading2Head2A2">
    <w:name w:val="Heading 2.Head2A.2"/>
    <w:basedOn w:val="10"/>
    <w:next w:val="a1"/>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0"/>
    <w:next w:val="a1"/>
    <w:rsid w:val="00B25552"/>
    <w:pPr>
      <w:pBdr>
        <w:top w:val="none" w:sz="0" w:space="0" w:color="auto"/>
      </w:pBdr>
    </w:pPr>
    <w:rPr>
      <w:rFonts w:eastAsiaTheme="minorEastAsia"/>
      <w:b/>
      <w:color w:val="0000FF"/>
      <w:lang w:eastAsia="en-GB"/>
    </w:rPr>
  </w:style>
  <w:style w:type="character" w:customStyle="1" w:styleId="FooterChar1">
    <w:name w:val="Footer Char1"/>
    <w:aliases w:val="footer odd Char1,footer Char1,fo Char1,pie de página Char1"/>
    <w:rsid w:val="00B25552"/>
    <w:rPr>
      <w:rFonts w:ascii="Arial" w:hAnsi="Arial"/>
      <w:b/>
      <w:i/>
      <w:noProof/>
      <w:sz w:val="18"/>
    </w:rPr>
  </w:style>
  <w:style w:type="paragraph" w:customStyle="1" w:styleId="font5">
    <w:name w:val="font5"/>
    <w:basedOn w:val="a1"/>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1"/>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1"/>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1"/>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1"/>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1"/>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1"/>
    <w:link w:val="B1Car"/>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1"/>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f">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b"/>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B25552"/>
    <w:pPr>
      <w:tabs>
        <w:tab w:val="left" w:pos="360"/>
      </w:tabs>
      <w:overflowPunct w:val="0"/>
      <w:autoSpaceDE w:val="0"/>
      <w:autoSpaceDN w:val="0"/>
      <w:adjustRightInd w:val="0"/>
      <w:ind w:left="360" w:hanging="360"/>
      <w:textAlignment w:val="baseline"/>
    </w:pPr>
    <w:rPr>
      <w:lang w:eastAsia="en-GB"/>
    </w:rPr>
  </w:style>
  <w:style w:type="paragraph" w:styleId="aff0">
    <w:name w:val="Note Heading"/>
    <w:basedOn w:val="a1"/>
    <w:next w:val="a1"/>
    <w:link w:val="Char9"/>
    <w:uiPriority w:val="9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0"/>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1">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2">
    <w:name w:val="endnote text"/>
    <w:basedOn w:val="a1"/>
    <w:link w:val="Chara"/>
    <w:uiPriority w:val="99"/>
    <w:rsid w:val="00B25552"/>
    <w:pPr>
      <w:snapToGrid w:val="0"/>
    </w:pPr>
    <w:rPr>
      <w:lang w:eastAsia="en-GB"/>
    </w:rPr>
  </w:style>
  <w:style w:type="character" w:customStyle="1" w:styleId="Chara">
    <w:name w:val="尾注文本 Char"/>
    <w:basedOn w:val="a2"/>
    <w:link w:val="aff2"/>
    <w:uiPriority w:val="99"/>
    <w:rsid w:val="00B25552"/>
    <w:rPr>
      <w:rFonts w:ascii="Times New Roman" w:hAnsi="Times New Roman"/>
      <w:lang w:val="en-GB" w:eastAsia="en-GB"/>
    </w:rPr>
  </w:style>
  <w:style w:type="character" w:styleId="aff3">
    <w:name w:val="endnote reference"/>
    <w:uiPriority w:val="99"/>
    <w:rsid w:val="00B25552"/>
    <w:rPr>
      <w:vertAlign w:val="superscript"/>
    </w:rPr>
  </w:style>
  <w:style w:type="paragraph" w:customStyle="1" w:styleId="MTDisplayEquation">
    <w:name w:val="MTDisplayEquation"/>
    <w:basedOn w:val="a1"/>
    <w:link w:val="MTDisplayEquationChar"/>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1"/>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4"/>
    <w:rsid w:val="00B25552"/>
  </w:style>
  <w:style w:type="paragraph" w:styleId="aff4">
    <w:name w:val="Body Text Indent"/>
    <w:basedOn w:val="a1"/>
    <w:link w:val="Charb"/>
    <w:rsid w:val="00B25552"/>
    <w:pPr>
      <w:spacing w:after="120"/>
      <w:ind w:left="283"/>
    </w:pPr>
    <w:rPr>
      <w:rFonts w:eastAsia="Batang"/>
      <w:lang w:eastAsia="en-GB"/>
    </w:rPr>
  </w:style>
  <w:style w:type="character" w:customStyle="1" w:styleId="Charb">
    <w:name w:val="正文文本缩进 Char"/>
    <w:basedOn w:val="a2"/>
    <w:link w:val="aff4"/>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4"/>
    <w:uiPriority w:val="99"/>
    <w:semiHidden/>
    <w:rsid w:val="00B25552"/>
  </w:style>
  <w:style w:type="numbering" w:customStyle="1" w:styleId="NoList3">
    <w:name w:val="No List3"/>
    <w:next w:val="a4"/>
    <w:uiPriority w:val="99"/>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4">
    <w:name w:val="수정1"/>
    <w:hidden/>
    <w:semiHidden/>
    <w:rsid w:val="00B25552"/>
    <w:rPr>
      <w:rFonts w:ascii="Times New Roman" w:eastAsia="Batang" w:hAnsi="Times New Roman"/>
      <w:lang w:val="en-GB" w:eastAsia="en-US"/>
    </w:rPr>
  </w:style>
  <w:style w:type="paragraph" w:customStyle="1" w:styleId="15">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uiPriority w:val="99"/>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25552"/>
    <w:rPr>
      <w:b/>
      <w:lang w:val="en-GB" w:eastAsia="en-US" w:bidi="ar-SA"/>
    </w:rPr>
  </w:style>
  <w:style w:type="paragraph" w:customStyle="1" w:styleId="DAText">
    <w:name w:val="DA_Text"/>
    <w:basedOn w:val="a1"/>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a"/>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uiPriority w:val="99"/>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uiPriority w:val="99"/>
    <w:rsid w:val="00B25552"/>
    <w:rPr>
      <w:rFonts w:eastAsia="MS Mincho"/>
      <w:lang w:val="en-GB" w:eastAsia="en-GB"/>
    </w:rPr>
  </w:style>
  <w:style w:type="paragraph" w:styleId="aff5">
    <w:name w:val="Normal Indent"/>
    <w:aliases w:val="d"/>
    <w:basedOn w:val="a1"/>
    <w:uiPriority w:val="99"/>
    <w:rsid w:val="00B25552"/>
    <w:pPr>
      <w:spacing w:after="0"/>
      <w:ind w:left="851"/>
    </w:pPr>
    <w:rPr>
      <w:rFonts w:eastAsia="MS Mincho"/>
      <w:lang w:val="it-IT" w:eastAsia="en-GB"/>
    </w:rPr>
  </w:style>
  <w:style w:type="paragraph" w:customStyle="1" w:styleId="tabletext0">
    <w:name w:val="table text"/>
    <w:basedOn w:val="a1"/>
    <w:next w:val="a1"/>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B25552"/>
    <w:pPr>
      <w:tabs>
        <w:tab w:val="num" w:pos="926"/>
      </w:tabs>
      <w:ind w:left="926" w:hanging="360"/>
    </w:pPr>
    <w:rPr>
      <w:rFonts w:eastAsia="MS Mincho"/>
      <w:lang w:eastAsia="en-GB"/>
    </w:rPr>
  </w:style>
  <w:style w:type="paragraph" w:customStyle="1" w:styleId="FigureTitle">
    <w:name w:val="Figure_Title"/>
    <w:basedOn w:val="a1"/>
    <w:next w:val="a1"/>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1"/>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1"/>
    <w:next w:val="a1"/>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B25552"/>
    <w:pPr>
      <w:spacing w:before="100" w:beforeAutospacing="1" w:after="100" w:afterAutospacing="1"/>
    </w:pPr>
    <w:rPr>
      <w:rFonts w:eastAsia="Arial Unicode MS"/>
      <w:sz w:val="24"/>
      <w:szCs w:val="24"/>
      <w:lang w:eastAsia="en-GB"/>
    </w:rPr>
  </w:style>
  <w:style w:type="paragraph" w:customStyle="1" w:styleId="tal1">
    <w:name w:val="tal"/>
    <w:basedOn w:val="a1"/>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uiPriority w:val="99"/>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B25552"/>
    <w:rPr>
      <w:rFonts w:ascii="Courier New" w:eastAsia="MS Mincho" w:hAnsi="Courier New"/>
      <w:lang w:val="en-GB" w:eastAsia="x-none"/>
    </w:rPr>
  </w:style>
  <w:style w:type="numbering" w:customStyle="1" w:styleId="16">
    <w:name w:val="목록 없음1"/>
    <w:next w:val="a4"/>
    <w:semiHidden/>
    <w:unhideWhenUsed/>
    <w:rsid w:val="00B25552"/>
  </w:style>
  <w:style w:type="character" w:customStyle="1" w:styleId="Charc">
    <w:name w:val="批注主题 Char"/>
    <w:rsid w:val="00B25552"/>
    <w:rPr>
      <w:b/>
      <w:bCs/>
      <w:lang w:val="en-GB" w:eastAsia="en-US" w:bidi="ar-SA"/>
    </w:rPr>
  </w:style>
  <w:style w:type="paragraph" w:customStyle="1" w:styleId="font7">
    <w:name w:val="font7"/>
    <w:basedOn w:val="a1"/>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B25552"/>
  </w:style>
  <w:style w:type="numbering" w:customStyle="1" w:styleId="NoList4">
    <w:name w:val="No List4"/>
    <w:next w:val="a4"/>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7">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8">
    <w:name w:val="文末脚注文字列 (文字)1"/>
    <w:rsid w:val="00B25552"/>
    <w:rPr>
      <w:rFonts w:ascii="Times New Roman" w:hAnsi="Times New Roman" w:cs="Times New Roman" w:hint="default"/>
      <w:lang w:val="en-GB" w:eastAsia="en-US"/>
    </w:rPr>
  </w:style>
  <w:style w:type="paragraph" w:customStyle="1" w:styleId="xl63">
    <w:name w:val="xl63"/>
    <w:basedOn w:val="a1"/>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FH Char"/>
    <w:uiPriority w:val="9"/>
    <w:rsid w:val="00B25552"/>
    <w:rPr>
      <w:rFonts w:ascii="Arial" w:hAnsi="Arial"/>
      <w:sz w:val="36"/>
      <w:lang w:val="en-GB"/>
    </w:rPr>
  </w:style>
  <w:style w:type="character" w:customStyle="1" w:styleId="Char10">
    <w:name w:val="列表 Char1"/>
    <w:link w:val="aa"/>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9"/>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6">
    <w:name w:val="Date"/>
    <w:basedOn w:val="a1"/>
    <w:next w:val="a1"/>
    <w:link w:val="Char14"/>
    <w:uiPriority w:val="99"/>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2"/>
    <w:rsid w:val="00B25552"/>
    <w:rPr>
      <w:rFonts w:ascii="Times New Roman" w:hAnsi="Times New Roman"/>
      <w:lang w:val="en-GB" w:eastAsia="en-US"/>
    </w:rPr>
  </w:style>
  <w:style w:type="character" w:customStyle="1" w:styleId="Char14">
    <w:name w:val="日期 Char1"/>
    <w:link w:val="aff6"/>
    <w:rsid w:val="00B25552"/>
    <w:rPr>
      <w:rFonts w:ascii="Times New Roman" w:eastAsiaTheme="minorEastAsia" w:hAnsi="Times New Roman"/>
      <w:lang w:val="en-GB" w:eastAsia="x-none"/>
    </w:rPr>
  </w:style>
  <w:style w:type="paragraph" w:customStyle="1" w:styleId="para">
    <w:name w:val="para"/>
    <w:basedOn w:val="a1"/>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1"/>
    <w:rsid w:val="00B25552"/>
    <w:pPr>
      <w:tabs>
        <w:tab w:val="num" w:pos="2560"/>
      </w:tabs>
      <w:ind w:left="2560" w:hanging="357"/>
    </w:pPr>
    <w:rPr>
      <w:rFonts w:eastAsiaTheme="minorEastAsia"/>
      <w:lang w:val="en-AU" w:eastAsia="ko-KR"/>
    </w:rPr>
  </w:style>
  <w:style w:type="paragraph" w:customStyle="1" w:styleId="b31">
    <w:name w:val="b3"/>
    <w:basedOn w:val="a1"/>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1"/>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1"/>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1"/>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1"/>
    <w:next w:val="a1"/>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1"/>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1"/>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1"/>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7">
    <w:name w:val="標準番号"/>
    <w:basedOn w:val="a1"/>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1"/>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9">
    <w:name w:val="列出段落1"/>
    <w:basedOn w:val="a1"/>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1"/>
    <w:link w:val="3Char3"/>
    <w:uiPriority w:val="99"/>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2"/>
    <w:link w:val="36"/>
    <w:uiPriority w:val="99"/>
    <w:rsid w:val="00B25552"/>
    <w:rPr>
      <w:rFonts w:ascii="Times New Roman" w:eastAsiaTheme="minorEastAsia" w:hAnsi="Times New Roman"/>
      <w:lang w:val="x-none" w:eastAsia="ja-JP"/>
    </w:rPr>
  </w:style>
  <w:style w:type="paragraph" w:customStyle="1" w:styleId="TabList">
    <w:name w:val="TabList"/>
    <w:basedOn w:val="a1"/>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1"/>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1"/>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1"/>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9">
    <w:name w:val="段落フォント"/>
    <w:rsid w:val="00B25552"/>
  </w:style>
  <w:style w:type="character" w:customStyle="1" w:styleId="affa">
    <w:name w:val="脚注番号"/>
    <w:rsid w:val="00B25552"/>
    <w:rPr>
      <w:b/>
      <w:position w:val="3"/>
      <w:sz w:val="16"/>
    </w:rPr>
  </w:style>
  <w:style w:type="character" w:customStyle="1" w:styleId="affb">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a">
    <w:name w:val="(文字) (文字)1"/>
    <w:rsid w:val="00B25552"/>
    <w:rPr>
      <w:rFonts w:eastAsia="MS Mincho"/>
      <w:lang w:val="en-GB" w:eastAsia="ar-SA" w:bidi="ar-SA"/>
    </w:rPr>
  </w:style>
  <w:style w:type="character" w:customStyle="1" w:styleId="affc">
    <w:name w:val="番号付け記号"/>
    <w:rsid w:val="00B25552"/>
  </w:style>
  <w:style w:type="paragraph" w:customStyle="1" w:styleId="affd">
    <w:name w:val="見出し"/>
    <w:basedOn w:val="a1"/>
    <w:next w:val="afa"/>
    <w:rsid w:val="00B25552"/>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B25552"/>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B25552"/>
    <w:pPr>
      <w:suppressLineNumbers/>
      <w:suppressAutoHyphens/>
    </w:pPr>
    <w:rPr>
      <w:rFonts w:eastAsia="MS Mincho" w:cs="Mangal"/>
      <w:lang w:eastAsia="ar-SA"/>
    </w:rPr>
  </w:style>
  <w:style w:type="paragraph" w:customStyle="1" w:styleId="afff0">
    <w:name w:val="段落番号"/>
    <w:basedOn w:val="aa"/>
    <w:rsid w:val="00B25552"/>
    <w:pPr>
      <w:tabs>
        <w:tab w:val="num" w:pos="644"/>
      </w:tabs>
      <w:suppressAutoHyphens/>
      <w:ind w:left="644" w:hanging="360"/>
    </w:pPr>
    <w:rPr>
      <w:rFonts w:eastAsia="MS Mincho" w:cs="CG Times (WN)"/>
      <w:lang w:eastAsia="ar-SA"/>
    </w:rPr>
  </w:style>
  <w:style w:type="paragraph" w:customStyle="1" w:styleId="2c">
    <w:name w:val="段落番号 2"/>
    <w:basedOn w:val="afff0"/>
    <w:rsid w:val="00B25552"/>
    <w:pPr>
      <w:ind w:left="851" w:hanging="284"/>
    </w:pPr>
  </w:style>
  <w:style w:type="paragraph" w:customStyle="1" w:styleId="afff1">
    <w:name w:val="箇条書き"/>
    <w:basedOn w:val="aa"/>
    <w:rsid w:val="00B25552"/>
    <w:pPr>
      <w:tabs>
        <w:tab w:val="num" w:pos="644"/>
      </w:tabs>
      <w:suppressAutoHyphens/>
      <w:ind w:left="644" w:hanging="360"/>
    </w:pPr>
    <w:rPr>
      <w:rFonts w:eastAsia="MS Mincho" w:cs="CG Times (WN)"/>
      <w:lang w:eastAsia="ar-SA"/>
    </w:rPr>
  </w:style>
  <w:style w:type="paragraph" w:customStyle="1" w:styleId="2d">
    <w:name w:val="箇条書き 2"/>
    <w:basedOn w:val="afff1"/>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a"/>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2">
    <w:name w:val="コメント文字列"/>
    <w:basedOn w:val="a1"/>
    <w:rsid w:val="00B25552"/>
    <w:pPr>
      <w:suppressAutoHyphens/>
    </w:pPr>
    <w:rPr>
      <w:rFonts w:eastAsia="MS Mincho" w:cs="CG Times (WN)"/>
      <w:lang w:eastAsia="ar-SA"/>
    </w:rPr>
  </w:style>
  <w:style w:type="paragraph" w:customStyle="1" w:styleId="afff3">
    <w:name w:val="吹き出し"/>
    <w:basedOn w:val="a1"/>
    <w:rsid w:val="00B25552"/>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B25552"/>
    <w:rPr>
      <w:b/>
      <w:bCs/>
    </w:rPr>
  </w:style>
  <w:style w:type="paragraph" w:customStyle="1" w:styleId="afff5">
    <w:name w:val="見出しマップ"/>
    <w:basedOn w:val="a1"/>
    <w:rsid w:val="00B25552"/>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25552"/>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B25552"/>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B25552"/>
    <w:pPr>
      <w:suppressLineNumbers/>
      <w:suppressAutoHyphens/>
    </w:pPr>
    <w:rPr>
      <w:rFonts w:eastAsia="MS Mincho" w:cs="CG Times (WN)"/>
      <w:lang w:eastAsia="ar-SA"/>
    </w:rPr>
  </w:style>
  <w:style w:type="paragraph" w:customStyle="1" w:styleId="afffa">
    <w:name w:val="表の見出し"/>
    <w:basedOn w:val="afff9"/>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1"/>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1"/>
    <w:rsid w:val="00B25552"/>
    <w:pPr>
      <w:shd w:val="clear" w:color="auto" w:fill="000080"/>
      <w:suppressAutoHyphens/>
    </w:pPr>
    <w:rPr>
      <w:rFonts w:ascii="Tahoma" w:eastAsia="MS Mincho" w:hAnsi="Tahoma"/>
      <w:lang w:eastAsia="ar-SA"/>
    </w:rPr>
  </w:style>
  <w:style w:type="paragraph" w:customStyle="1" w:styleId="PlainText1">
    <w:name w:val="Plain Text1"/>
    <w:basedOn w:val="a1"/>
    <w:rsid w:val="00B25552"/>
    <w:pPr>
      <w:suppressAutoHyphens/>
    </w:pPr>
    <w:rPr>
      <w:rFonts w:ascii="Courier New" w:eastAsia="MS Mincho" w:hAnsi="Courier New"/>
      <w:lang w:val="nb-NO" w:eastAsia="ar-SA"/>
    </w:rPr>
  </w:style>
  <w:style w:type="paragraph" w:customStyle="1" w:styleId="CommentText1">
    <w:name w:val="Comment Text1"/>
    <w:basedOn w:val="a1"/>
    <w:rsid w:val="00B25552"/>
    <w:pPr>
      <w:suppressAutoHyphens/>
    </w:pPr>
    <w:rPr>
      <w:rFonts w:eastAsia="MS Mincho"/>
      <w:lang w:eastAsia="ar-SA"/>
    </w:rPr>
  </w:style>
  <w:style w:type="paragraph" w:customStyle="1" w:styleId="List31">
    <w:name w:val="List 31"/>
    <w:basedOn w:val="a1"/>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a"/>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a"/>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1"/>
    <w:rsid w:val="00B25552"/>
    <w:pPr>
      <w:suppressAutoHyphens/>
      <w:spacing w:after="120"/>
    </w:pPr>
    <w:rPr>
      <w:rFonts w:eastAsia="MS Mincho"/>
      <w:lang w:eastAsia="ar-SA"/>
    </w:rPr>
  </w:style>
  <w:style w:type="paragraph" w:customStyle="1" w:styleId="BodyText31">
    <w:name w:val="Body Text 31"/>
    <w:basedOn w:val="a1"/>
    <w:rsid w:val="00B25552"/>
    <w:pPr>
      <w:suppressAutoHyphens/>
      <w:spacing w:after="120"/>
    </w:pPr>
    <w:rPr>
      <w:rFonts w:eastAsia="MS Mincho"/>
      <w:lang w:eastAsia="ar-SA"/>
    </w:rPr>
  </w:style>
  <w:style w:type="paragraph" w:customStyle="1" w:styleId="BodyTextIndent21">
    <w:name w:val="Body Text Indent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B25552"/>
    <w:pPr>
      <w:suppressAutoHyphens/>
      <w:overflowPunct w:val="0"/>
      <w:autoSpaceDE w:val="0"/>
      <w:textAlignment w:val="baseline"/>
    </w:pPr>
    <w:rPr>
      <w:rFonts w:eastAsia="MS Mincho"/>
      <w:lang w:eastAsia="ar-SA"/>
    </w:rPr>
  </w:style>
  <w:style w:type="paragraph" w:customStyle="1" w:styleId="afffb">
    <w:name w:val="枠の内容"/>
    <w:basedOn w:val="afa"/>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1"/>
    <w:next w:val="a1"/>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b">
    <w:name w:val="题注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uiPriority w:val="99"/>
    <w:rsid w:val="00B25552"/>
    <w:rPr>
      <w:rFonts w:ascii="Courier New" w:eastAsia="MS Mincho" w:hAnsi="Courier New"/>
      <w:lang w:val="en-GB" w:eastAsia="x-none"/>
    </w:rPr>
  </w:style>
  <w:style w:type="paragraph" w:customStyle="1" w:styleId="Epgrafe1">
    <w:name w:val="Epígrafe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4"/>
    <w:semiHidden/>
    <w:rsid w:val="00B25552"/>
  </w:style>
  <w:style w:type="numbering" w:customStyle="1" w:styleId="NoList6">
    <w:name w:val="No List6"/>
    <w:next w:val="a4"/>
    <w:semiHidden/>
    <w:rsid w:val="00B25552"/>
  </w:style>
  <w:style w:type="numbering" w:customStyle="1" w:styleId="NoList7">
    <w:name w:val="No List7"/>
    <w:next w:val="a4"/>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4"/>
    <w:uiPriority w:val="99"/>
    <w:semiHidden/>
    <w:rsid w:val="00B25552"/>
  </w:style>
  <w:style w:type="numbering" w:customStyle="1" w:styleId="NoList21">
    <w:name w:val="No List21"/>
    <w:next w:val="a4"/>
    <w:semiHidden/>
    <w:rsid w:val="00B25552"/>
  </w:style>
  <w:style w:type="paragraph" w:customStyle="1" w:styleId="2f1">
    <w:name w:val="列出段落2"/>
    <w:basedOn w:val="a1"/>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1"/>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4"/>
    <w:semiHidden/>
    <w:rsid w:val="00B25552"/>
  </w:style>
  <w:style w:type="numbering" w:customStyle="1" w:styleId="NoList12">
    <w:name w:val="No List12"/>
    <w:next w:val="a4"/>
    <w:semiHidden/>
    <w:rsid w:val="00B25552"/>
  </w:style>
  <w:style w:type="numbering" w:customStyle="1" w:styleId="NoList22">
    <w:name w:val="No List22"/>
    <w:next w:val="a4"/>
    <w:semiHidden/>
    <w:rsid w:val="00B25552"/>
  </w:style>
  <w:style w:type="numbering" w:customStyle="1" w:styleId="NoList9">
    <w:name w:val="No List9"/>
    <w:next w:val="a4"/>
    <w:semiHidden/>
    <w:rsid w:val="00B25552"/>
  </w:style>
  <w:style w:type="numbering" w:customStyle="1" w:styleId="NoList13">
    <w:name w:val="No List13"/>
    <w:next w:val="a4"/>
    <w:semiHidden/>
    <w:rsid w:val="00B25552"/>
  </w:style>
  <w:style w:type="numbering" w:customStyle="1" w:styleId="NoList23">
    <w:name w:val="No List23"/>
    <w:next w:val="a4"/>
    <w:semiHidden/>
    <w:rsid w:val="00B25552"/>
  </w:style>
  <w:style w:type="numbering" w:customStyle="1" w:styleId="NoList10">
    <w:name w:val="No List10"/>
    <w:next w:val="a4"/>
    <w:semiHidden/>
    <w:rsid w:val="00B25552"/>
  </w:style>
  <w:style w:type="character" w:customStyle="1" w:styleId="1d">
    <w:name w:val="段落フォント1"/>
    <w:rsid w:val="00B25552"/>
  </w:style>
  <w:style w:type="character" w:customStyle="1" w:styleId="1e">
    <w:name w:val="コメント参照1"/>
    <w:rsid w:val="00B25552"/>
    <w:rPr>
      <w:sz w:val="16"/>
    </w:rPr>
  </w:style>
  <w:style w:type="paragraph" w:customStyle="1" w:styleId="1f">
    <w:name w:val="図表番号1"/>
    <w:basedOn w:val="a1"/>
    <w:rsid w:val="00B25552"/>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25552"/>
    <w:pPr>
      <w:ind w:left="851" w:hanging="284"/>
    </w:pPr>
  </w:style>
  <w:style w:type="paragraph" w:customStyle="1" w:styleId="1f1">
    <w:name w:val="箇条書き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a"/>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2">
    <w:name w:val="コメント文字列1"/>
    <w:basedOn w:val="a1"/>
    <w:rsid w:val="00B25552"/>
    <w:pPr>
      <w:suppressAutoHyphens/>
    </w:pPr>
    <w:rPr>
      <w:rFonts w:eastAsia="MS Mincho" w:cs="CG Times (WN)"/>
      <w:lang w:eastAsia="ar-SA"/>
    </w:rPr>
  </w:style>
  <w:style w:type="paragraph" w:customStyle="1" w:styleId="1f3">
    <w:name w:val="吹き出し1"/>
    <w:basedOn w:val="a1"/>
    <w:rsid w:val="00B25552"/>
    <w:pPr>
      <w:suppressAutoHyphens/>
    </w:pPr>
    <w:rPr>
      <w:rFonts w:ascii="Tahoma" w:eastAsia="MS Mincho" w:hAnsi="Tahoma" w:cs="Tahoma"/>
      <w:sz w:val="16"/>
      <w:szCs w:val="16"/>
      <w:lang w:eastAsia="ar-SA"/>
    </w:rPr>
  </w:style>
  <w:style w:type="paragraph" w:customStyle="1" w:styleId="1f4">
    <w:name w:val="コメント内容1"/>
    <w:basedOn w:val="1f2"/>
    <w:next w:val="1f2"/>
    <w:rsid w:val="00B25552"/>
    <w:rPr>
      <w:b/>
      <w:bCs/>
    </w:rPr>
  </w:style>
  <w:style w:type="paragraph" w:customStyle="1" w:styleId="1f5">
    <w:name w:val="見出しマップ1"/>
    <w:basedOn w:val="a1"/>
    <w:rsid w:val="00B25552"/>
    <w:pPr>
      <w:shd w:val="clear" w:color="auto" w:fill="000080"/>
      <w:suppressAutoHyphens/>
    </w:pPr>
    <w:rPr>
      <w:rFonts w:ascii="Tahoma" w:eastAsia="MS Mincho" w:hAnsi="Tahoma" w:cs="Tahoma"/>
      <w:lang w:eastAsia="ar-SA"/>
    </w:rPr>
  </w:style>
  <w:style w:type="paragraph" w:customStyle="1" w:styleId="1f6">
    <w:name w:val="書式なし1"/>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B25552"/>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4"/>
    <w:semiHidden/>
    <w:rsid w:val="00B25552"/>
  </w:style>
  <w:style w:type="numbering" w:customStyle="1" w:styleId="NoList31">
    <w:name w:val="No List31"/>
    <w:next w:val="a4"/>
    <w:semiHidden/>
    <w:rsid w:val="00B25552"/>
  </w:style>
  <w:style w:type="numbering" w:customStyle="1" w:styleId="NoList41">
    <w:name w:val="No List41"/>
    <w:next w:val="a4"/>
    <w:semiHidden/>
    <w:rsid w:val="00B25552"/>
  </w:style>
  <w:style w:type="numbering" w:customStyle="1" w:styleId="NoList51">
    <w:name w:val="No List51"/>
    <w:next w:val="a4"/>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1"/>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4"/>
    <w:semiHidden/>
    <w:rsid w:val="00B25552"/>
  </w:style>
  <w:style w:type="numbering" w:customStyle="1" w:styleId="NoList16">
    <w:name w:val="No List16"/>
    <w:next w:val="a4"/>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1"/>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1"/>
    <w:semiHidden/>
    <w:rsid w:val="00B25552"/>
    <w:rPr>
      <w:rFonts w:ascii="Tahoma" w:eastAsia="MS Mincho" w:hAnsi="Tahoma" w:cs="Tahoma"/>
      <w:sz w:val="16"/>
      <w:szCs w:val="16"/>
      <w:lang w:eastAsia="en-GB"/>
    </w:rPr>
  </w:style>
  <w:style w:type="numbering" w:customStyle="1" w:styleId="1f9">
    <w:name w:val="无列表1"/>
    <w:next w:val="a4"/>
    <w:semiHidden/>
    <w:rsid w:val="00B25552"/>
  </w:style>
  <w:style w:type="paragraph" w:customStyle="1" w:styleId="1030302">
    <w:name w:val="样式 样式 标题 1 + 两端对齐 段前: 0.3 行 段后: 0.3 行 行距: 单倍行距 + 段前: 0.2 行 段后: ..."/>
    <w:basedOn w:val="a1"/>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uiPriority w:val="10"/>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2"/>
    <w:link w:val="afffc"/>
    <w:uiPriority w:val="10"/>
    <w:rsid w:val="00B25552"/>
    <w:rPr>
      <w:rFonts w:ascii="Courier New" w:eastAsiaTheme="minorEastAsia" w:hAnsi="Courier New"/>
      <w:lang w:val="nb-NO" w:eastAsia="en-GB"/>
    </w:rPr>
  </w:style>
  <w:style w:type="character" w:customStyle="1" w:styleId="2Char0">
    <w:name w:val="列表 2 Char"/>
    <w:link w:val="25"/>
    <w:rsid w:val="00B25552"/>
    <w:rPr>
      <w:rFonts w:ascii="Times New Roman" w:hAnsi="Times New Roman"/>
      <w:lang w:val="en-GB" w:eastAsia="en-US"/>
    </w:rPr>
  </w:style>
  <w:style w:type="character" w:customStyle="1" w:styleId="3Char0">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1"/>
    <w:qFormat/>
    <w:rsid w:val="00B25552"/>
    <w:pPr>
      <w:ind w:firstLineChars="200" w:firstLine="420"/>
    </w:pPr>
    <w:rPr>
      <w:lang w:eastAsia="en-GB"/>
    </w:rPr>
  </w:style>
  <w:style w:type="paragraph" w:customStyle="1" w:styleId="1fa">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1"/>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4"/>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h112 Char,h122 Char,h132 Char"/>
    <w:rsid w:val="00B25552"/>
    <w:rPr>
      <w:rFonts w:ascii="Arial" w:hAnsi="Arial"/>
      <w:sz w:val="36"/>
      <w:lang w:val="en-GB" w:eastAsia="en-US" w:bidi="ar-SA"/>
    </w:rPr>
  </w:style>
  <w:style w:type="character" w:customStyle="1" w:styleId="2Char4">
    <w:name w:val="标题 2 Char"/>
    <w:aliases w:val="22 Char,level 2 Char,Heading 2 3GPP Char"/>
    <w:rsid w:val="00B2555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rsid w:val="00B25552"/>
    <w:rPr>
      <w:rFonts w:ascii="Arial" w:hAnsi="Arial"/>
      <w:lang w:val="en-GB"/>
    </w:rPr>
  </w:style>
  <w:style w:type="character" w:customStyle="1" w:styleId="7Char">
    <w:name w:val="标题 7 Char"/>
    <w:rsid w:val="00B25552"/>
    <w:rPr>
      <w:rFonts w:ascii="Arial" w:hAnsi="Arial"/>
      <w:lang w:val="en-GB"/>
    </w:rPr>
  </w:style>
  <w:style w:type="character" w:customStyle="1" w:styleId="8Char">
    <w:name w:val="标题 8 Char"/>
    <w:rsid w:val="00B25552"/>
    <w:rPr>
      <w:rFonts w:ascii="Arial" w:hAnsi="Arial"/>
      <w:sz w:val="36"/>
      <w:lang w:val="en-GB"/>
    </w:rPr>
  </w:style>
  <w:style w:type="character" w:customStyle="1" w:styleId="9Char">
    <w:name w:val="标题 9 Char"/>
    <w:rsid w:val="00B25552"/>
    <w:rPr>
      <w:rFonts w:ascii="Arial" w:hAnsi="Arial"/>
      <w:sz w:val="36"/>
      <w:lang w:val="en-GB"/>
    </w:rPr>
  </w:style>
  <w:style w:type="character" w:customStyle="1" w:styleId="Charf">
    <w:name w:val="页脚 Char"/>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rsid w:val="00B25552"/>
    <w:rPr>
      <w:rFonts w:ascii="Tahoma" w:hAnsi="Tahoma"/>
      <w:lang w:val="en-GB" w:eastAsia="en-US"/>
    </w:rPr>
  </w:style>
  <w:style w:type="character" w:customStyle="1" w:styleId="Charf2">
    <w:name w:val="批注框文本 Char"/>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1"/>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3"/>
    <w:next w:val="af6"/>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4"/>
    <w:uiPriority w:val="99"/>
    <w:semiHidden/>
    <w:unhideWhenUsed/>
    <w:rsid w:val="00B25552"/>
  </w:style>
  <w:style w:type="numbering" w:customStyle="1" w:styleId="NoList18">
    <w:name w:val="No List18"/>
    <w:next w:val="a4"/>
    <w:semiHidden/>
    <w:rsid w:val="00B25552"/>
  </w:style>
  <w:style w:type="numbering" w:customStyle="1" w:styleId="NoList25">
    <w:name w:val="No List25"/>
    <w:next w:val="a4"/>
    <w:uiPriority w:val="99"/>
    <w:semiHidden/>
    <w:rsid w:val="00B25552"/>
  </w:style>
  <w:style w:type="numbering" w:customStyle="1" w:styleId="NoList32">
    <w:name w:val="No List32"/>
    <w:next w:val="a4"/>
    <w:semiHidden/>
    <w:unhideWhenUsed/>
    <w:rsid w:val="00B25552"/>
  </w:style>
  <w:style w:type="numbering" w:customStyle="1" w:styleId="110">
    <w:name w:val="목록 없음11"/>
    <w:next w:val="a4"/>
    <w:semiHidden/>
    <w:unhideWhenUsed/>
    <w:rsid w:val="00B25552"/>
  </w:style>
  <w:style w:type="numbering" w:customStyle="1" w:styleId="215">
    <w:name w:val="목록 없음21"/>
    <w:next w:val="a4"/>
    <w:semiHidden/>
    <w:rsid w:val="00B25552"/>
  </w:style>
  <w:style w:type="numbering" w:customStyle="1" w:styleId="NoList42">
    <w:name w:val="No List42"/>
    <w:next w:val="a4"/>
    <w:semiHidden/>
    <w:unhideWhenUsed/>
    <w:rsid w:val="00B25552"/>
  </w:style>
  <w:style w:type="numbering" w:customStyle="1" w:styleId="NoList52">
    <w:name w:val="No List52"/>
    <w:next w:val="a4"/>
    <w:semiHidden/>
    <w:rsid w:val="00B25552"/>
  </w:style>
  <w:style w:type="numbering" w:customStyle="1" w:styleId="NoList61">
    <w:name w:val="No List61"/>
    <w:next w:val="a4"/>
    <w:semiHidden/>
    <w:rsid w:val="00B25552"/>
  </w:style>
  <w:style w:type="numbering" w:customStyle="1" w:styleId="NoList71">
    <w:name w:val="No List71"/>
    <w:next w:val="a4"/>
    <w:semiHidden/>
    <w:rsid w:val="00B25552"/>
  </w:style>
  <w:style w:type="numbering" w:customStyle="1" w:styleId="NoList112">
    <w:name w:val="No List112"/>
    <w:next w:val="a4"/>
    <w:uiPriority w:val="99"/>
    <w:semiHidden/>
    <w:rsid w:val="00B25552"/>
  </w:style>
  <w:style w:type="numbering" w:customStyle="1" w:styleId="NoList211">
    <w:name w:val="No List211"/>
    <w:next w:val="a4"/>
    <w:semiHidden/>
    <w:rsid w:val="00B25552"/>
  </w:style>
  <w:style w:type="numbering" w:customStyle="1" w:styleId="NoList81">
    <w:name w:val="No List81"/>
    <w:next w:val="a4"/>
    <w:semiHidden/>
    <w:rsid w:val="00B25552"/>
  </w:style>
  <w:style w:type="numbering" w:customStyle="1" w:styleId="NoList121">
    <w:name w:val="No List121"/>
    <w:next w:val="a4"/>
    <w:uiPriority w:val="99"/>
    <w:semiHidden/>
    <w:rsid w:val="00B25552"/>
  </w:style>
  <w:style w:type="numbering" w:customStyle="1" w:styleId="NoList221">
    <w:name w:val="No List221"/>
    <w:next w:val="a4"/>
    <w:semiHidden/>
    <w:rsid w:val="00B25552"/>
  </w:style>
  <w:style w:type="numbering" w:customStyle="1" w:styleId="NoList91">
    <w:name w:val="No List91"/>
    <w:next w:val="a4"/>
    <w:semiHidden/>
    <w:rsid w:val="00B25552"/>
  </w:style>
  <w:style w:type="numbering" w:customStyle="1" w:styleId="NoList131">
    <w:name w:val="No List131"/>
    <w:next w:val="a4"/>
    <w:semiHidden/>
    <w:rsid w:val="00B25552"/>
  </w:style>
  <w:style w:type="numbering" w:customStyle="1" w:styleId="NoList231">
    <w:name w:val="No List231"/>
    <w:next w:val="a4"/>
    <w:semiHidden/>
    <w:rsid w:val="00B25552"/>
  </w:style>
  <w:style w:type="numbering" w:customStyle="1" w:styleId="NoList101">
    <w:name w:val="No List101"/>
    <w:next w:val="a4"/>
    <w:semiHidden/>
    <w:rsid w:val="00B25552"/>
  </w:style>
  <w:style w:type="numbering" w:customStyle="1" w:styleId="NoList141">
    <w:name w:val="No List141"/>
    <w:next w:val="a4"/>
    <w:semiHidden/>
    <w:rsid w:val="00B25552"/>
  </w:style>
  <w:style w:type="numbering" w:customStyle="1" w:styleId="NoList241">
    <w:name w:val="No List241"/>
    <w:next w:val="a4"/>
    <w:semiHidden/>
    <w:rsid w:val="00B25552"/>
  </w:style>
  <w:style w:type="numbering" w:customStyle="1" w:styleId="NoList311">
    <w:name w:val="No List311"/>
    <w:next w:val="a4"/>
    <w:semiHidden/>
    <w:rsid w:val="00B25552"/>
  </w:style>
  <w:style w:type="numbering" w:customStyle="1" w:styleId="NoList411">
    <w:name w:val="No List411"/>
    <w:next w:val="a4"/>
    <w:semiHidden/>
    <w:rsid w:val="00B25552"/>
  </w:style>
  <w:style w:type="numbering" w:customStyle="1" w:styleId="NoList511">
    <w:name w:val="No List511"/>
    <w:next w:val="a4"/>
    <w:semiHidden/>
    <w:rsid w:val="00B25552"/>
  </w:style>
  <w:style w:type="numbering" w:customStyle="1" w:styleId="NoList151">
    <w:name w:val="No List151"/>
    <w:next w:val="a4"/>
    <w:semiHidden/>
    <w:rsid w:val="00B25552"/>
  </w:style>
  <w:style w:type="numbering" w:customStyle="1" w:styleId="NoList161">
    <w:name w:val="No List161"/>
    <w:next w:val="a4"/>
    <w:semiHidden/>
    <w:rsid w:val="00B25552"/>
  </w:style>
  <w:style w:type="numbering" w:customStyle="1" w:styleId="111">
    <w:name w:val="无列表11"/>
    <w:next w:val="a4"/>
    <w:semiHidden/>
    <w:rsid w:val="00B25552"/>
  </w:style>
  <w:style w:type="numbering" w:customStyle="1" w:styleId="NoList1111">
    <w:name w:val="No List1111"/>
    <w:next w:val="a4"/>
    <w:semiHidden/>
    <w:rsid w:val="00B25552"/>
  </w:style>
  <w:style w:type="numbering" w:customStyle="1" w:styleId="NoList19">
    <w:name w:val="No List19"/>
    <w:next w:val="a4"/>
    <w:uiPriority w:val="99"/>
    <w:semiHidden/>
    <w:unhideWhenUsed/>
    <w:rsid w:val="00B25552"/>
  </w:style>
  <w:style w:type="numbering" w:customStyle="1" w:styleId="NoList110">
    <w:name w:val="No List110"/>
    <w:next w:val="a4"/>
    <w:uiPriority w:val="99"/>
    <w:semiHidden/>
    <w:rsid w:val="00B25552"/>
  </w:style>
  <w:style w:type="numbering" w:customStyle="1" w:styleId="NoList26">
    <w:name w:val="No List26"/>
    <w:next w:val="a4"/>
    <w:uiPriority w:val="99"/>
    <w:semiHidden/>
    <w:rsid w:val="00B25552"/>
  </w:style>
  <w:style w:type="numbering" w:customStyle="1" w:styleId="NoList33">
    <w:name w:val="No List33"/>
    <w:next w:val="a4"/>
    <w:uiPriority w:val="99"/>
    <w:semiHidden/>
    <w:unhideWhenUsed/>
    <w:rsid w:val="00B25552"/>
  </w:style>
  <w:style w:type="numbering" w:customStyle="1" w:styleId="120">
    <w:name w:val="목록 없음12"/>
    <w:next w:val="a4"/>
    <w:semiHidden/>
    <w:unhideWhenUsed/>
    <w:rsid w:val="00B25552"/>
  </w:style>
  <w:style w:type="numbering" w:customStyle="1" w:styleId="220">
    <w:name w:val="목록 없음22"/>
    <w:next w:val="a4"/>
    <w:semiHidden/>
    <w:rsid w:val="00B25552"/>
  </w:style>
  <w:style w:type="numbering" w:customStyle="1" w:styleId="NoList43">
    <w:name w:val="No List43"/>
    <w:next w:val="a4"/>
    <w:uiPriority w:val="99"/>
    <w:semiHidden/>
    <w:unhideWhenUsed/>
    <w:rsid w:val="00B25552"/>
  </w:style>
  <w:style w:type="numbering" w:customStyle="1" w:styleId="NoList53">
    <w:name w:val="No List53"/>
    <w:next w:val="a4"/>
    <w:semiHidden/>
    <w:rsid w:val="00B25552"/>
  </w:style>
  <w:style w:type="numbering" w:customStyle="1" w:styleId="NoList62">
    <w:name w:val="No List62"/>
    <w:next w:val="a4"/>
    <w:semiHidden/>
    <w:rsid w:val="00B25552"/>
  </w:style>
  <w:style w:type="numbering" w:customStyle="1" w:styleId="NoList72">
    <w:name w:val="No List72"/>
    <w:next w:val="a4"/>
    <w:semiHidden/>
    <w:rsid w:val="00B25552"/>
  </w:style>
  <w:style w:type="numbering" w:customStyle="1" w:styleId="NoList113">
    <w:name w:val="No List113"/>
    <w:next w:val="a4"/>
    <w:uiPriority w:val="99"/>
    <w:semiHidden/>
    <w:rsid w:val="00B25552"/>
  </w:style>
  <w:style w:type="numbering" w:customStyle="1" w:styleId="NoList212">
    <w:name w:val="No List212"/>
    <w:next w:val="a4"/>
    <w:semiHidden/>
    <w:rsid w:val="00B25552"/>
  </w:style>
  <w:style w:type="numbering" w:customStyle="1" w:styleId="NoList82">
    <w:name w:val="No List82"/>
    <w:next w:val="a4"/>
    <w:semiHidden/>
    <w:rsid w:val="00B25552"/>
  </w:style>
  <w:style w:type="numbering" w:customStyle="1" w:styleId="NoList122">
    <w:name w:val="No List122"/>
    <w:next w:val="a4"/>
    <w:uiPriority w:val="99"/>
    <w:semiHidden/>
    <w:rsid w:val="00B25552"/>
  </w:style>
  <w:style w:type="numbering" w:customStyle="1" w:styleId="NoList222">
    <w:name w:val="No List222"/>
    <w:next w:val="a4"/>
    <w:semiHidden/>
    <w:rsid w:val="00B25552"/>
  </w:style>
  <w:style w:type="numbering" w:customStyle="1" w:styleId="NoList92">
    <w:name w:val="No List92"/>
    <w:next w:val="a4"/>
    <w:semiHidden/>
    <w:rsid w:val="00B25552"/>
  </w:style>
  <w:style w:type="numbering" w:customStyle="1" w:styleId="NoList132">
    <w:name w:val="No List132"/>
    <w:next w:val="a4"/>
    <w:semiHidden/>
    <w:rsid w:val="00B25552"/>
  </w:style>
  <w:style w:type="numbering" w:customStyle="1" w:styleId="NoList232">
    <w:name w:val="No List232"/>
    <w:next w:val="a4"/>
    <w:semiHidden/>
    <w:rsid w:val="00B25552"/>
  </w:style>
  <w:style w:type="numbering" w:customStyle="1" w:styleId="NoList102">
    <w:name w:val="No List102"/>
    <w:next w:val="a4"/>
    <w:semiHidden/>
    <w:rsid w:val="00B25552"/>
  </w:style>
  <w:style w:type="numbering" w:customStyle="1" w:styleId="NoList142">
    <w:name w:val="No List142"/>
    <w:next w:val="a4"/>
    <w:semiHidden/>
    <w:rsid w:val="00B25552"/>
  </w:style>
  <w:style w:type="numbering" w:customStyle="1" w:styleId="NoList242">
    <w:name w:val="No List242"/>
    <w:next w:val="a4"/>
    <w:semiHidden/>
    <w:rsid w:val="00B25552"/>
  </w:style>
  <w:style w:type="numbering" w:customStyle="1" w:styleId="NoList312">
    <w:name w:val="No List312"/>
    <w:next w:val="a4"/>
    <w:semiHidden/>
    <w:rsid w:val="00B25552"/>
  </w:style>
  <w:style w:type="numbering" w:customStyle="1" w:styleId="NoList412">
    <w:name w:val="No List412"/>
    <w:next w:val="a4"/>
    <w:semiHidden/>
    <w:rsid w:val="00B25552"/>
  </w:style>
  <w:style w:type="numbering" w:customStyle="1" w:styleId="NoList512">
    <w:name w:val="No List512"/>
    <w:next w:val="a4"/>
    <w:semiHidden/>
    <w:rsid w:val="00B25552"/>
  </w:style>
  <w:style w:type="numbering" w:customStyle="1" w:styleId="NoList152">
    <w:name w:val="No List152"/>
    <w:next w:val="a4"/>
    <w:semiHidden/>
    <w:rsid w:val="00B25552"/>
  </w:style>
  <w:style w:type="numbering" w:customStyle="1" w:styleId="NoList162">
    <w:name w:val="No List162"/>
    <w:next w:val="a4"/>
    <w:semiHidden/>
    <w:rsid w:val="00B25552"/>
  </w:style>
  <w:style w:type="numbering" w:customStyle="1" w:styleId="121">
    <w:name w:val="无列表12"/>
    <w:next w:val="a4"/>
    <w:semiHidden/>
    <w:rsid w:val="00B25552"/>
  </w:style>
  <w:style w:type="numbering" w:customStyle="1" w:styleId="NoList1112">
    <w:name w:val="No List1112"/>
    <w:next w:val="a4"/>
    <w:semiHidden/>
    <w:rsid w:val="00B25552"/>
  </w:style>
  <w:style w:type="paragraph" w:customStyle="1" w:styleId="TAHCarNotBold">
    <w:name w:val="TAH Car + Not Bold"/>
    <w:basedOn w:val="a1"/>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uiPriority w:val="99"/>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1"/>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4"/>
    <w:uiPriority w:val="99"/>
    <w:semiHidden/>
    <w:unhideWhenUsed/>
    <w:rsid w:val="00B25552"/>
  </w:style>
  <w:style w:type="numbering" w:customStyle="1" w:styleId="3e">
    <w:name w:val="无列表3"/>
    <w:next w:val="a4"/>
    <w:uiPriority w:val="99"/>
    <w:semiHidden/>
    <w:unhideWhenUsed/>
    <w:rsid w:val="00B25552"/>
  </w:style>
  <w:style w:type="table" w:customStyle="1" w:styleId="1fb">
    <w:name w:val="网格型1"/>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4"/>
    <w:rsid w:val="00B25552"/>
    <w:pPr>
      <w:spacing w:after="120"/>
      <w:ind w:left="0" w:firstLine="0"/>
    </w:pPr>
    <w:rPr>
      <w:b/>
      <w:lang w:eastAsia="en-GB"/>
    </w:rPr>
  </w:style>
  <w:style w:type="paragraph" w:customStyle="1" w:styleId="ReferenceLine">
    <w:name w:val="Reference Line"/>
    <w:basedOn w:val="afa"/>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e">
    <w:name w:val="標準太字"/>
    <w:autoRedefine/>
    <w:rsid w:val="00B25552"/>
    <w:rPr>
      <w:b/>
    </w:rPr>
  </w:style>
  <w:style w:type="paragraph" w:customStyle="1" w:styleId="xl24">
    <w:name w:val="xl24"/>
    <w:basedOn w:val="a1"/>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1"/>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1"/>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1"/>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4"/>
    <w:uiPriority w:val="99"/>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4"/>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4"/>
    <w:uiPriority w:val="99"/>
    <w:semiHidden/>
    <w:unhideWhenUsed/>
    <w:rsid w:val="00B25552"/>
  </w:style>
  <w:style w:type="table" w:customStyle="1" w:styleId="TableGrid7">
    <w:name w:val="Table Grid7"/>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uiPriority w:val="99"/>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2">
    <w:name w:val="页脚 Char2"/>
    <w:aliases w:val="footer odd Char2,footer Char2,fo Char2,pie de página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d"/>
    <w:uiPriority w:val="1"/>
    <w:rsid w:val="00B25552"/>
    <w:rPr>
      <w:rFonts w:ascii="Times New Roman" w:eastAsiaTheme="minorEastAsia" w:hAnsi="Times New Roman"/>
      <w:lang w:val="en-GB" w:eastAsia="en-US"/>
    </w:rPr>
  </w:style>
  <w:style w:type="paragraph" w:customStyle="1" w:styleId="Pl0">
    <w:name w:val="Pl"/>
    <w:basedOn w:val="a1"/>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B25552"/>
  </w:style>
  <w:style w:type="paragraph" w:customStyle="1" w:styleId="wordsection1">
    <w:name w:val="wordsection1"/>
    <w:basedOn w:val="a1"/>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B25552"/>
  </w:style>
  <w:style w:type="numbering" w:customStyle="1" w:styleId="NoList114">
    <w:name w:val="No List114"/>
    <w:next w:val="a4"/>
    <w:uiPriority w:val="99"/>
    <w:semiHidden/>
    <w:rsid w:val="00B25552"/>
  </w:style>
  <w:style w:type="numbering" w:customStyle="1" w:styleId="NoList210">
    <w:name w:val="No List210"/>
    <w:next w:val="a4"/>
    <w:uiPriority w:val="99"/>
    <w:semiHidden/>
    <w:rsid w:val="00B25552"/>
  </w:style>
  <w:style w:type="numbering" w:customStyle="1" w:styleId="NoList34">
    <w:name w:val="No List34"/>
    <w:next w:val="a4"/>
    <w:uiPriority w:val="99"/>
    <w:semiHidden/>
    <w:unhideWhenUsed/>
    <w:rsid w:val="00B25552"/>
  </w:style>
  <w:style w:type="numbering" w:customStyle="1" w:styleId="130">
    <w:name w:val="목록 없음13"/>
    <w:next w:val="a4"/>
    <w:semiHidden/>
    <w:unhideWhenUsed/>
    <w:rsid w:val="00B25552"/>
  </w:style>
  <w:style w:type="numbering" w:customStyle="1" w:styleId="230">
    <w:name w:val="목록 없음23"/>
    <w:next w:val="a4"/>
    <w:semiHidden/>
    <w:rsid w:val="00B25552"/>
  </w:style>
  <w:style w:type="numbering" w:customStyle="1" w:styleId="NoList44">
    <w:name w:val="No List44"/>
    <w:next w:val="a4"/>
    <w:uiPriority w:val="99"/>
    <w:semiHidden/>
    <w:unhideWhenUsed/>
    <w:rsid w:val="00B25552"/>
  </w:style>
  <w:style w:type="numbering" w:customStyle="1" w:styleId="NoList54">
    <w:name w:val="No List54"/>
    <w:next w:val="a4"/>
    <w:semiHidden/>
    <w:rsid w:val="00B25552"/>
  </w:style>
  <w:style w:type="numbering" w:customStyle="1" w:styleId="NoList63">
    <w:name w:val="No List63"/>
    <w:next w:val="a4"/>
    <w:semiHidden/>
    <w:rsid w:val="00B25552"/>
  </w:style>
  <w:style w:type="numbering" w:customStyle="1" w:styleId="NoList73">
    <w:name w:val="No List73"/>
    <w:next w:val="a4"/>
    <w:semiHidden/>
    <w:rsid w:val="00B25552"/>
  </w:style>
  <w:style w:type="numbering" w:customStyle="1" w:styleId="NoList115">
    <w:name w:val="No List115"/>
    <w:next w:val="a4"/>
    <w:uiPriority w:val="99"/>
    <w:semiHidden/>
    <w:rsid w:val="00B25552"/>
  </w:style>
  <w:style w:type="numbering" w:customStyle="1" w:styleId="NoList213">
    <w:name w:val="No List213"/>
    <w:next w:val="a4"/>
    <w:semiHidden/>
    <w:rsid w:val="00B25552"/>
  </w:style>
  <w:style w:type="numbering" w:customStyle="1" w:styleId="NoList83">
    <w:name w:val="No List83"/>
    <w:next w:val="a4"/>
    <w:semiHidden/>
    <w:rsid w:val="00B25552"/>
  </w:style>
  <w:style w:type="numbering" w:customStyle="1" w:styleId="NoList123">
    <w:name w:val="No List123"/>
    <w:next w:val="a4"/>
    <w:uiPriority w:val="99"/>
    <w:semiHidden/>
    <w:rsid w:val="00B25552"/>
  </w:style>
  <w:style w:type="numbering" w:customStyle="1" w:styleId="NoList223">
    <w:name w:val="No List223"/>
    <w:next w:val="a4"/>
    <w:semiHidden/>
    <w:rsid w:val="00B25552"/>
  </w:style>
  <w:style w:type="numbering" w:customStyle="1" w:styleId="NoList93">
    <w:name w:val="No List93"/>
    <w:next w:val="a4"/>
    <w:semiHidden/>
    <w:rsid w:val="00B25552"/>
  </w:style>
  <w:style w:type="numbering" w:customStyle="1" w:styleId="NoList133">
    <w:name w:val="No List133"/>
    <w:next w:val="a4"/>
    <w:semiHidden/>
    <w:rsid w:val="00B25552"/>
  </w:style>
  <w:style w:type="numbering" w:customStyle="1" w:styleId="NoList233">
    <w:name w:val="No List233"/>
    <w:next w:val="a4"/>
    <w:semiHidden/>
    <w:rsid w:val="00B25552"/>
  </w:style>
  <w:style w:type="numbering" w:customStyle="1" w:styleId="NoList103">
    <w:name w:val="No List103"/>
    <w:next w:val="a4"/>
    <w:semiHidden/>
    <w:rsid w:val="00B25552"/>
  </w:style>
  <w:style w:type="numbering" w:customStyle="1" w:styleId="NoList143">
    <w:name w:val="No List143"/>
    <w:next w:val="a4"/>
    <w:semiHidden/>
    <w:rsid w:val="00B25552"/>
  </w:style>
  <w:style w:type="numbering" w:customStyle="1" w:styleId="NoList243">
    <w:name w:val="No List243"/>
    <w:next w:val="a4"/>
    <w:semiHidden/>
    <w:rsid w:val="00B25552"/>
  </w:style>
  <w:style w:type="numbering" w:customStyle="1" w:styleId="NoList313">
    <w:name w:val="No List313"/>
    <w:next w:val="a4"/>
    <w:semiHidden/>
    <w:rsid w:val="00B25552"/>
  </w:style>
  <w:style w:type="numbering" w:customStyle="1" w:styleId="NoList413">
    <w:name w:val="No List413"/>
    <w:next w:val="a4"/>
    <w:semiHidden/>
    <w:rsid w:val="00B25552"/>
  </w:style>
  <w:style w:type="numbering" w:customStyle="1" w:styleId="NoList513">
    <w:name w:val="No List513"/>
    <w:next w:val="a4"/>
    <w:semiHidden/>
    <w:rsid w:val="00B25552"/>
  </w:style>
  <w:style w:type="numbering" w:customStyle="1" w:styleId="NoList153">
    <w:name w:val="No List153"/>
    <w:next w:val="a4"/>
    <w:semiHidden/>
    <w:rsid w:val="00B25552"/>
  </w:style>
  <w:style w:type="numbering" w:customStyle="1" w:styleId="NoList163">
    <w:name w:val="No List163"/>
    <w:next w:val="a4"/>
    <w:semiHidden/>
    <w:rsid w:val="00B25552"/>
  </w:style>
  <w:style w:type="numbering" w:customStyle="1" w:styleId="131">
    <w:name w:val="无列表13"/>
    <w:next w:val="a4"/>
    <w:semiHidden/>
    <w:rsid w:val="00B25552"/>
  </w:style>
  <w:style w:type="numbering" w:customStyle="1" w:styleId="NoList1113">
    <w:name w:val="No List1113"/>
    <w:next w:val="a4"/>
    <w:semiHidden/>
    <w:rsid w:val="00B25552"/>
  </w:style>
  <w:style w:type="numbering" w:customStyle="1" w:styleId="NoList171">
    <w:name w:val="No List171"/>
    <w:next w:val="a4"/>
    <w:uiPriority w:val="99"/>
    <w:semiHidden/>
    <w:unhideWhenUsed/>
    <w:rsid w:val="00B25552"/>
  </w:style>
  <w:style w:type="numbering" w:customStyle="1" w:styleId="NoList181">
    <w:name w:val="No List181"/>
    <w:next w:val="a4"/>
    <w:semiHidden/>
    <w:rsid w:val="00B25552"/>
  </w:style>
  <w:style w:type="numbering" w:customStyle="1" w:styleId="NoList251">
    <w:name w:val="No List251"/>
    <w:next w:val="a4"/>
    <w:uiPriority w:val="99"/>
    <w:semiHidden/>
    <w:rsid w:val="00B25552"/>
  </w:style>
  <w:style w:type="numbering" w:customStyle="1" w:styleId="NoList321">
    <w:name w:val="No List321"/>
    <w:next w:val="a4"/>
    <w:semiHidden/>
    <w:unhideWhenUsed/>
    <w:rsid w:val="00B25552"/>
  </w:style>
  <w:style w:type="numbering" w:customStyle="1" w:styleId="1111">
    <w:name w:val="목록 없음111"/>
    <w:next w:val="a4"/>
    <w:semiHidden/>
    <w:unhideWhenUsed/>
    <w:rsid w:val="00B25552"/>
  </w:style>
  <w:style w:type="numbering" w:customStyle="1" w:styleId="2110">
    <w:name w:val="목록 없음211"/>
    <w:next w:val="a4"/>
    <w:semiHidden/>
    <w:rsid w:val="00B25552"/>
  </w:style>
  <w:style w:type="numbering" w:customStyle="1" w:styleId="NoList421">
    <w:name w:val="No List421"/>
    <w:next w:val="a4"/>
    <w:semiHidden/>
    <w:unhideWhenUsed/>
    <w:rsid w:val="00B25552"/>
  </w:style>
  <w:style w:type="numbering" w:customStyle="1" w:styleId="NoList521">
    <w:name w:val="No List521"/>
    <w:next w:val="a4"/>
    <w:semiHidden/>
    <w:rsid w:val="00B25552"/>
  </w:style>
  <w:style w:type="numbering" w:customStyle="1" w:styleId="NoList611">
    <w:name w:val="No List611"/>
    <w:next w:val="a4"/>
    <w:semiHidden/>
    <w:rsid w:val="00B25552"/>
  </w:style>
  <w:style w:type="numbering" w:customStyle="1" w:styleId="NoList711">
    <w:name w:val="No List711"/>
    <w:next w:val="a4"/>
    <w:semiHidden/>
    <w:rsid w:val="00B25552"/>
  </w:style>
  <w:style w:type="numbering" w:customStyle="1" w:styleId="NoList1121">
    <w:name w:val="No List1121"/>
    <w:next w:val="a4"/>
    <w:uiPriority w:val="99"/>
    <w:semiHidden/>
    <w:rsid w:val="00B25552"/>
  </w:style>
  <w:style w:type="numbering" w:customStyle="1" w:styleId="NoList2111">
    <w:name w:val="No List2111"/>
    <w:next w:val="a4"/>
    <w:semiHidden/>
    <w:rsid w:val="00B25552"/>
  </w:style>
  <w:style w:type="numbering" w:customStyle="1" w:styleId="NoList811">
    <w:name w:val="No List811"/>
    <w:next w:val="a4"/>
    <w:semiHidden/>
    <w:rsid w:val="00B25552"/>
  </w:style>
  <w:style w:type="numbering" w:customStyle="1" w:styleId="NoList1211">
    <w:name w:val="No List1211"/>
    <w:next w:val="a4"/>
    <w:uiPriority w:val="99"/>
    <w:semiHidden/>
    <w:rsid w:val="00B25552"/>
  </w:style>
  <w:style w:type="numbering" w:customStyle="1" w:styleId="NoList2211">
    <w:name w:val="No List2211"/>
    <w:next w:val="a4"/>
    <w:semiHidden/>
    <w:rsid w:val="00B25552"/>
  </w:style>
  <w:style w:type="numbering" w:customStyle="1" w:styleId="NoList911">
    <w:name w:val="No List911"/>
    <w:next w:val="a4"/>
    <w:semiHidden/>
    <w:rsid w:val="00B25552"/>
  </w:style>
  <w:style w:type="numbering" w:customStyle="1" w:styleId="NoList1311">
    <w:name w:val="No List1311"/>
    <w:next w:val="a4"/>
    <w:semiHidden/>
    <w:rsid w:val="00B25552"/>
  </w:style>
  <w:style w:type="numbering" w:customStyle="1" w:styleId="NoList2311">
    <w:name w:val="No List2311"/>
    <w:next w:val="a4"/>
    <w:semiHidden/>
    <w:rsid w:val="00B25552"/>
  </w:style>
  <w:style w:type="numbering" w:customStyle="1" w:styleId="NoList1011">
    <w:name w:val="No List1011"/>
    <w:next w:val="a4"/>
    <w:semiHidden/>
    <w:rsid w:val="00B25552"/>
  </w:style>
  <w:style w:type="numbering" w:customStyle="1" w:styleId="NoList1411">
    <w:name w:val="No List1411"/>
    <w:next w:val="a4"/>
    <w:semiHidden/>
    <w:rsid w:val="00B25552"/>
  </w:style>
  <w:style w:type="numbering" w:customStyle="1" w:styleId="NoList2411">
    <w:name w:val="No List2411"/>
    <w:next w:val="a4"/>
    <w:semiHidden/>
    <w:rsid w:val="00B25552"/>
  </w:style>
  <w:style w:type="numbering" w:customStyle="1" w:styleId="NoList3111">
    <w:name w:val="No List3111"/>
    <w:next w:val="a4"/>
    <w:semiHidden/>
    <w:rsid w:val="00B25552"/>
  </w:style>
  <w:style w:type="numbering" w:customStyle="1" w:styleId="NoList4111">
    <w:name w:val="No List4111"/>
    <w:next w:val="a4"/>
    <w:semiHidden/>
    <w:rsid w:val="00B25552"/>
  </w:style>
  <w:style w:type="numbering" w:customStyle="1" w:styleId="NoList5111">
    <w:name w:val="No List5111"/>
    <w:next w:val="a4"/>
    <w:semiHidden/>
    <w:rsid w:val="00B25552"/>
  </w:style>
  <w:style w:type="numbering" w:customStyle="1" w:styleId="NoList1511">
    <w:name w:val="No List1511"/>
    <w:next w:val="a4"/>
    <w:semiHidden/>
    <w:rsid w:val="00B25552"/>
  </w:style>
  <w:style w:type="numbering" w:customStyle="1" w:styleId="NoList1611">
    <w:name w:val="No List1611"/>
    <w:next w:val="a4"/>
    <w:semiHidden/>
    <w:rsid w:val="00B25552"/>
  </w:style>
  <w:style w:type="numbering" w:customStyle="1" w:styleId="NoList11111">
    <w:name w:val="No List11111"/>
    <w:next w:val="a4"/>
    <w:semiHidden/>
    <w:rsid w:val="00B25552"/>
  </w:style>
  <w:style w:type="numbering" w:customStyle="1" w:styleId="NoList191">
    <w:name w:val="No List191"/>
    <w:next w:val="a4"/>
    <w:uiPriority w:val="99"/>
    <w:semiHidden/>
    <w:unhideWhenUsed/>
    <w:rsid w:val="00B25552"/>
  </w:style>
  <w:style w:type="numbering" w:customStyle="1" w:styleId="NoList1101">
    <w:name w:val="No List1101"/>
    <w:next w:val="a4"/>
    <w:uiPriority w:val="99"/>
    <w:semiHidden/>
    <w:rsid w:val="00B25552"/>
  </w:style>
  <w:style w:type="numbering" w:customStyle="1" w:styleId="NoList261">
    <w:name w:val="No List261"/>
    <w:next w:val="a4"/>
    <w:semiHidden/>
    <w:rsid w:val="00B25552"/>
  </w:style>
  <w:style w:type="numbering" w:customStyle="1" w:styleId="NoList331">
    <w:name w:val="No List331"/>
    <w:next w:val="a4"/>
    <w:semiHidden/>
    <w:unhideWhenUsed/>
    <w:rsid w:val="00B25552"/>
  </w:style>
  <w:style w:type="numbering" w:customStyle="1" w:styleId="1210">
    <w:name w:val="목록 없음121"/>
    <w:next w:val="a4"/>
    <w:semiHidden/>
    <w:unhideWhenUsed/>
    <w:rsid w:val="00B25552"/>
  </w:style>
  <w:style w:type="numbering" w:customStyle="1" w:styleId="221">
    <w:name w:val="목록 없음221"/>
    <w:next w:val="a4"/>
    <w:semiHidden/>
    <w:rsid w:val="00B25552"/>
  </w:style>
  <w:style w:type="numbering" w:customStyle="1" w:styleId="NoList431">
    <w:name w:val="No List431"/>
    <w:next w:val="a4"/>
    <w:semiHidden/>
    <w:unhideWhenUsed/>
    <w:rsid w:val="00B25552"/>
  </w:style>
  <w:style w:type="numbering" w:customStyle="1" w:styleId="NoList531">
    <w:name w:val="No List531"/>
    <w:next w:val="a4"/>
    <w:semiHidden/>
    <w:rsid w:val="00B25552"/>
  </w:style>
  <w:style w:type="numbering" w:customStyle="1" w:styleId="NoList621">
    <w:name w:val="No List621"/>
    <w:next w:val="a4"/>
    <w:semiHidden/>
    <w:rsid w:val="00B25552"/>
  </w:style>
  <w:style w:type="numbering" w:customStyle="1" w:styleId="NoList721">
    <w:name w:val="No List721"/>
    <w:next w:val="a4"/>
    <w:semiHidden/>
    <w:rsid w:val="00B25552"/>
  </w:style>
  <w:style w:type="numbering" w:customStyle="1" w:styleId="NoList1131">
    <w:name w:val="No List1131"/>
    <w:next w:val="a4"/>
    <w:semiHidden/>
    <w:rsid w:val="00B25552"/>
  </w:style>
  <w:style w:type="numbering" w:customStyle="1" w:styleId="NoList2121">
    <w:name w:val="No List2121"/>
    <w:next w:val="a4"/>
    <w:semiHidden/>
    <w:rsid w:val="00B25552"/>
  </w:style>
  <w:style w:type="numbering" w:customStyle="1" w:styleId="NoList821">
    <w:name w:val="No List821"/>
    <w:next w:val="a4"/>
    <w:semiHidden/>
    <w:rsid w:val="00B25552"/>
  </w:style>
  <w:style w:type="numbering" w:customStyle="1" w:styleId="NoList1221">
    <w:name w:val="No List1221"/>
    <w:next w:val="a4"/>
    <w:semiHidden/>
    <w:rsid w:val="00B25552"/>
  </w:style>
  <w:style w:type="numbering" w:customStyle="1" w:styleId="NoList2221">
    <w:name w:val="No List2221"/>
    <w:next w:val="a4"/>
    <w:semiHidden/>
    <w:rsid w:val="00B25552"/>
  </w:style>
  <w:style w:type="numbering" w:customStyle="1" w:styleId="NoList921">
    <w:name w:val="No List921"/>
    <w:next w:val="a4"/>
    <w:semiHidden/>
    <w:rsid w:val="00B25552"/>
  </w:style>
  <w:style w:type="numbering" w:customStyle="1" w:styleId="NoList1321">
    <w:name w:val="No List1321"/>
    <w:next w:val="a4"/>
    <w:semiHidden/>
    <w:rsid w:val="00B25552"/>
  </w:style>
  <w:style w:type="numbering" w:customStyle="1" w:styleId="NoList2321">
    <w:name w:val="No List2321"/>
    <w:next w:val="a4"/>
    <w:semiHidden/>
    <w:rsid w:val="00B25552"/>
  </w:style>
  <w:style w:type="numbering" w:customStyle="1" w:styleId="NoList1021">
    <w:name w:val="No List1021"/>
    <w:next w:val="a4"/>
    <w:semiHidden/>
    <w:rsid w:val="00B25552"/>
  </w:style>
  <w:style w:type="numbering" w:customStyle="1" w:styleId="NoList1421">
    <w:name w:val="No List1421"/>
    <w:next w:val="a4"/>
    <w:semiHidden/>
    <w:rsid w:val="00B25552"/>
  </w:style>
  <w:style w:type="numbering" w:customStyle="1" w:styleId="NoList2421">
    <w:name w:val="No List2421"/>
    <w:next w:val="a4"/>
    <w:semiHidden/>
    <w:rsid w:val="00B25552"/>
  </w:style>
  <w:style w:type="numbering" w:customStyle="1" w:styleId="NoList3121">
    <w:name w:val="No List3121"/>
    <w:next w:val="a4"/>
    <w:semiHidden/>
    <w:rsid w:val="00B25552"/>
  </w:style>
  <w:style w:type="numbering" w:customStyle="1" w:styleId="NoList4121">
    <w:name w:val="No List4121"/>
    <w:next w:val="a4"/>
    <w:semiHidden/>
    <w:rsid w:val="00B25552"/>
  </w:style>
  <w:style w:type="numbering" w:customStyle="1" w:styleId="NoList5121">
    <w:name w:val="No List5121"/>
    <w:next w:val="a4"/>
    <w:semiHidden/>
    <w:rsid w:val="00B25552"/>
  </w:style>
  <w:style w:type="numbering" w:customStyle="1" w:styleId="NoList1521">
    <w:name w:val="No List1521"/>
    <w:next w:val="a4"/>
    <w:semiHidden/>
    <w:rsid w:val="00B25552"/>
  </w:style>
  <w:style w:type="numbering" w:customStyle="1" w:styleId="NoList1621">
    <w:name w:val="No List1621"/>
    <w:next w:val="a4"/>
    <w:semiHidden/>
    <w:rsid w:val="00B25552"/>
  </w:style>
  <w:style w:type="numbering" w:customStyle="1" w:styleId="1211">
    <w:name w:val="无列表121"/>
    <w:next w:val="a4"/>
    <w:semiHidden/>
    <w:rsid w:val="00B25552"/>
  </w:style>
  <w:style w:type="numbering" w:customStyle="1" w:styleId="NoList11121">
    <w:name w:val="No List11121"/>
    <w:next w:val="a4"/>
    <w:semiHidden/>
    <w:rsid w:val="00B25552"/>
  </w:style>
  <w:style w:type="numbering" w:customStyle="1" w:styleId="216">
    <w:name w:val="无列表21"/>
    <w:next w:val="a4"/>
    <w:uiPriority w:val="99"/>
    <w:semiHidden/>
    <w:unhideWhenUsed/>
    <w:rsid w:val="00B25552"/>
  </w:style>
  <w:style w:type="numbering" w:customStyle="1" w:styleId="313">
    <w:name w:val="无列表31"/>
    <w:next w:val="a4"/>
    <w:uiPriority w:val="99"/>
    <w:semiHidden/>
    <w:unhideWhenUsed/>
    <w:rsid w:val="00B25552"/>
  </w:style>
  <w:style w:type="numbering" w:customStyle="1" w:styleId="NoList201">
    <w:name w:val="No List201"/>
    <w:next w:val="a4"/>
    <w:semiHidden/>
    <w:rsid w:val="00B25552"/>
  </w:style>
  <w:style w:type="numbering" w:customStyle="1" w:styleId="NoList271">
    <w:name w:val="No List271"/>
    <w:next w:val="a4"/>
    <w:uiPriority w:val="99"/>
    <w:semiHidden/>
    <w:unhideWhenUsed/>
    <w:rsid w:val="00B25552"/>
  </w:style>
  <w:style w:type="numbering" w:customStyle="1" w:styleId="NoList281">
    <w:name w:val="No List281"/>
    <w:next w:val="a4"/>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aliases w:val="Figure Heading Char2,FH Char2"/>
    <w:rsid w:val="00C77510"/>
    <w:rPr>
      <w:rFonts w:ascii="Arial" w:eastAsia="Times New Roman" w:hAnsi="Arial"/>
      <w:sz w:val="36"/>
    </w:rPr>
  </w:style>
  <w:style w:type="character" w:customStyle="1" w:styleId="Char23">
    <w:name w:val="批注框文本 Char2"/>
    <w:uiPriority w:val="99"/>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4">
    <w:name w:val="文档结构图 Char2"/>
    <w:uiPriority w:val="99"/>
    <w:rsid w:val="00C77510"/>
    <w:rPr>
      <w:rFonts w:ascii="Tahoma" w:hAnsi="Tahoma" w:cs="Tahoma"/>
      <w:shd w:val="clear" w:color="auto" w:fill="000080"/>
      <w:lang w:val="en-GB" w:eastAsia="en-US"/>
    </w:rPr>
  </w:style>
  <w:style w:type="character" w:customStyle="1" w:styleId="Char25">
    <w:name w:val="纯文本 Char2"/>
    <w:uiPriority w:val="99"/>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e"/>
    <w:next w:val="ae"/>
    <w:semiHidden/>
    <w:rsid w:val="00C77510"/>
    <w:rPr>
      <w:rFonts w:eastAsia="PMingLiU"/>
      <w:b/>
      <w:bCs/>
      <w:lang w:eastAsia="x-none"/>
    </w:rPr>
  </w:style>
  <w:style w:type="paragraph" w:customStyle="1" w:styleId="Textedebulles">
    <w:name w:val="Texte de bulles"/>
    <w:basedOn w:val="a1"/>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1"/>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1"/>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1"/>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C77510"/>
    <w:pPr>
      <w:overflowPunct w:val="0"/>
      <w:autoSpaceDE w:val="0"/>
      <w:autoSpaceDN w:val="0"/>
      <w:adjustRightInd w:val="0"/>
      <w:textAlignment w:val="baseline"/>
    </w:pPr>
    <w:rPr>
      <w:rFonts w:cs="v4.2.0"/>
      <w:lang w:eastAsia="en-GB"/>
    </w:rPr>
  </w:style>
  <w:style w:type="paragraph" w:customStyle="1" w:styleId="Atl">
    <w:name w:val="Atl"/>
    <w:basedOn w:val="a1"/>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1"/>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C77510"/>
    <w:pPr>
      <w:numPr>
        <w:numId w:val="11"/>
      </w:numPr>
      <w:tabs>
        <w:tab w:val="clear" w:pos="737"/>
        <w:tab w:val="left" w:pos="432"/>
      </w:tabs>
      <w:ind w:left="0" w:firstLine="0"/>
      <w:outlineLvl w:val="9"/>
    </w:pPr>
    <w:rPr>
      <w:lang w:eastAsia="zh-CN"/>
    </w:rPr>
  </w:style>
  <w:style w:type="paragraph" w:customStyle="1" w:styleId="21">
    <w:name w:val="21"/>
    <w:basedOn w:val="a1"/>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3"/>
    <w:rsid w:val="00C77510"/>
    <w:rPr>
      <w:rFonts w:ascii="Times New Roman" w:eastAsia="Times New Roman" w:hAnsi="Times New Roman"/>
      <w:lang w:val="sv-SE" w:eastAsia="sv-SE"/>
    </w:rPr>
    <w:tblPr/>
  </w:style>
  <w:style w:type="table" w:customStyle="1" w:styleId="TableGrid11">
    <w:name w:val="Table Grid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C77510"/>
    <w:rPr>
      <w:rFonts w:ascii="MingLiU" w:eastAsia="MingLiU" w:hAnsi="Courier New" w:cs="Courier New"/>
      <w:sz w:val="24"/>
      <w:szCs w:val="24"/>
      <w:lang w:val="en-GB" w:eastAsia="en-US"/>
    </w:rPr>
  </w:style>
  <w:style w:type="character" w:customStyle="1" w:styleId="1fe">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1"/>
    <w:rsid w:val="00C77510"/>
    <w:pPr>
      <w:suppressAutoHyphens/>
      <w:spacing w:after="120"/>
    </w:pPr>
    <w:rPr>
      <w:rFonts w:eastAsia="MS Mincho" w:cs="CG Times (WN)"/>
      <w:lang w:eastAsia="ar-SA"/>
    </w:rPr>
  </w:style>
  <w:style w:type="paragraph" w:customStyle="1" w:styleId="320">
    <w:name w:val="本文 32"/>
    <w:basedOn w:val="a1"/>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C77510"/>
    <w:rPr>
      <w:rFonts w:ascii="CG Times (WN)" w:eastAsia="Malgun Gothic" w:hAnsi="CG Times (WN)"/>
      <w:b/>
      <w:lang w:val="en-GB" w:eastAsia="en-US"/>
    </w:rPr>
  </w:style>
  <w:style w:type="paragraph" w:customStyle="1" w:styleId="4b">
    <w:name w:val="吹き出し4"/>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1"/>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a"/>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a"/>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1"/>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1"/>
    <w:rsid w:val="00C77510"/>
    <w:pPr>
      <w:shd w:val="clear" w:color="auto" w:fill="000080"/>
      <w:suppressAutoHyphens/>
    </w:pPr>
    <w:rPr>
      <w:rFonts w:ascii="Tahoma" w:eastAsia="MS Mincho" w:hAnsi="Tahoma" w:cs="Tahoma"/>
      <w:lang w:eastAsia="ar-SA"/>
    </w:rPr>
  </w:style>
  <w:style w:type="paragraph" w:customStyle="1" w:styleId="2ff">
    <w:name w:val="書式なし2"/>
    <w:basedOn w:val="a1"/>
    <w:rsid w:val="00C77510"/>
    <w:pPr>
      <w:suppressAutoHyphens/>
    </w:pPr>
    <w:rPr>
      <w:rFonts w:ascii="Courier New" w:eastAsia="MS Mincho" w:hAnsi="Courier New" w:cs="CG Times (WN)"/>
      <w:lang w:val="nb-NO" w:eastAsia="ar-SA"/>
    </w:rPr>
  </w:style>
  <w:style w:type="paragraph" w:customStyle="1" w:styleId="Web2">
    <w:name w:val="標準 (Web)2"/>
    <w:basedOn w:val="a1"/>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C77510"/>
    <w:pPr>
      <w:suppressAutoHyphens/>
      <w:ind w:left="567"/>
    </w:pPr>
    <w:rPr>
      <w:rFonts w:ascii="Arial" w:eastAsia="MS Mincho" w:hAnsi="Arial" w:cs="Arial"/>
      <w:lang w:eastAsia="ar-SA"/>
    </w:rPr>
  </w:style>
  <w:style w:type="paragraph" w:customStyle="1" w:styleId="2ff0">
    <w:name w:val="標準インデント2"/>
    <w:basedOn w:val="a1"/>
    <w:rsid w:val="00C77510"/>
    <w:pPr>
      <w:suppressAutoHyphens/>
      <w:ind w:left="708"/>
    </w:pPr>
    <w:rPr>
      <w:rFonts w:eastAsia="MS Mincho" w:cs="CG Times (WN)"/>
      <w:lang w:eastAsia="ar-SA"/>
    </w:rPr>
  </w:style>
  <w:style w:type="paragraph" w:customStyle="1" w:styleId="2ff1">
    <w:name w:val="記2"/>
    <w:basedOn w:val="a1"/>
    <w:next w:val="a1"/>
    <w:rsid w:val="00C77510"/>
    <w:pPr>
      <w:suppressAutoHyphens/>
    </w:pPr>
    <w:rPr>
      <w:rFonts w:eastAsia="MS Mincho" w:cs="CG Times (WN)"/>
      <w:lang w:eastAsia="ar-SA"/>
    </w:rPr>
  </w:style>
  <w:style w:type="paragraph" w:customStyle="1" w:styleId="HTML20">
    <w:name w:val="HTML 書式付き2"/>
    <w:basedOn w:val="a1"/>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1"/>
    <w:rsid w:val="00C77510"/>
    <w:pPr>
      <w:spacing w:after="0"/>
    </w:pPr>
    <w:rPr>
      <w:rFonts w:ascii="MS PGothic" w:eastAsia="MS PGothic" w:hAnsi="MS PGothic" w:cs="MS PGothic"/>
      <w:sz w:val="24"/>
      <w:szCs w:val="24"/>
      <w:lang w:val="en-US" w:eastAsia="ja-JP"/>
    </w:rPr>
  </w:style>
  <w:style w:type="paragraph" w:styleId="affff0">
    <w:name w:val="Subtitle"/>
    <w:basedOn w:val="a1"/>
    <w:next w:val="a1"/>
    <w:link w:val="Charf5"/>
    <w:uiPriority w:val="11"/>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2"/>
    <w:link w:val="affff0"/>
    <w:uiPriority w:val="11"/>
    <w:rsid w:val="00C77510"/>
    <w:rPr>
      <w:rFonts w:ascii="Cambria" w:eastAsia="PMingLiU" w:hAnsi="Cambria"/>
      <w:i/>
      <w:iCs/>
      <w:sz w:val="24"/>
      <w:szCs w:val="24"/>
      <w:lang w:val="en-GB" w:eastAsia="en-GB"/>
    </w:rPr>
  </w:style>
  <w:style w:type="paragraph" w:styleId="affff1">
    <w:name w:val="Quote"/>
    <w:basedOn w:val="a1"/>
    <w:next w:val="a1"/>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2"/>
    <w:link w:val="affff1"/>
    <w:uiPriority w:val="29"/>
    <w:rsid w:val="00C77510"/>
    <w:rPr>
      <w:rFonts w:ascii="Arial" w:eastAsia="PMingLiU" w:hAnsi="Arial"/>
      <w:i/>
      <w:iCs/>
      <w:color w:val="000000"/>
      <w:lang w:val="en-GB" w:eastAsia="en-GB"/>
    </w:rPr>
  </w:style>
  <w:style w:type="paragraph" w:styleId="affff2">
    <w:name w:val="Intense Quote"/>
    <w:basedOn w:val="a1"/>
    <w:next w:val="a1"/>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2"/>
    <w:uiPriority w:val="30"/>
    <w:rsid w:val="00C77510"/>
    <w:rPr>
      <w:rFonts w:ascii="Arial" w:eastAsia="PMingLiU" w:hAnsi="Arial"/>
      <w:b/>
      <w:bCs/>
      <w:i/>
      <w:iCs/>
      <w:color w:val="4F81BD"/>
      <w:lang w:val="en-GB" w:eastAsia="en-GB"/>
    </w:rPr>
  </w:style>
  <w:style w:type="character" w:styleId="affff3">
    <w:name w:val="Subtle Emphasis"/>
    <w:uiPriority w:val="19"/>
    <w:qFormat/>
    <w:rsid w:val="00C77510"/>
    <w:rPr>
      <w:i/>
      <w:iCs/>
      <w:color w:val="808080"/>
    </w:rPr>
  </w:style>
  <w:style w:type="character" w:styleId="affff4">
    <w:name w:val="Intense Emphasis"/>
    <w:uiPriority w:val="21"/>
    <w:qFormat/>
    <w:rsid w:val="00C77510"/>
    <w:rPr>
      <w:b/>
      <w:bCs/>
      <w:i/>
      <w:iCs/>
      <w:color w:val="4F81BD"/>
    </w:rPr>
  </w:style>
  <w:style w:type="character" w:styleId="affff5">
    <w:name w:val="Subtle Reference"/>
    <w:uiPriority w:val="31"/>
    <w:qFormat/>
    <w:rsid w:val="00C77510"/>
    <w:rPr>
      <w:smallCaps/>
      <w:color w:val="C0504D"/>
      <w:u w:val="single"/>
    </w:rPr>
  </w:style>
  <w:style w:type="character" w:styleId="affff6">
    <w:name w:val="Intense Reference"/>
    <w:uiPriority w:val="32"/>
    <w:qFormat/>
    <w:rsid w:val="00C77510"/>
    <w:rPr>
      <w:b/>
      <w:bCs/>
      <w:smallCaps/>
      <w:color w:val="C0504D"/>
      <w:spacing w:val="5"/>
      <w:u w:val="single"/>
    </w:rPr>
  </w:style>
  <w:style w:type="character" w:styleId="affff7">
    <w:name w:val="Book Title"/>
    <w:uiPriority w:val="33"/>
    <w:qFormat/>
    <w:rsid w:val="00C77510"/>
    <w:rPr>
      <w:b/>
      <w:bCs/>
      <w:smallCaps/>
      <w:spacing w:val="5"/>
    </w:rPr>
  </w:style>
  <w:style w:type="paragraph" w:styleId="TOC">
    <w:name w:val="TOC Heading"/>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1"/>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3"/>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1"/>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a"/>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a"/>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1"/>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1"/>
    <w:rsid w:val="00C77510"/>
    <w:pPr>
      <w:shd w:val="clear" w:color="auto" w:fill="000080"/>
      <w:suppressAutoHyphens/>
    </w:pPr>
    <w:rPr>
      <w:rFonts w:ascii="Tahoma" w:eastAsia="MS Mincho" w:hAnsi="Tahoma" w:cs="Tahoma"/>
      <w:lang w:eastAsia="ar-SA"/>
    </w:rPr>
  </w:style>
  <w:style w:type="paragraph" w:customStyle="1" w:styleId="3fb">
    <w:name w:val="書式なし3"/>
    <w:basedOn w:val="a1"/>
    <w:rsid w:val="00C77510"/>
    <w:pPr>
      <w:suppressAutoHyphens/>
    </w:pPr>
    <w:rPr>
      <w:rFonts w:ascii="Courier New" w:eastAsia="MS Mincho" w:hAnsi="Courier New" w:cs="CG Times (WN)"/>
      <w:lang w:val="nb-NO" w:eastAsia="ar-SA"/>
    </w:rPr>
  </w:style>
  <w:style w:type="paragraph" w:customStyle="1" w:styleId="Web3">
    <w:name w:val="標準 (Web)3"/>
    <w:basedOn w:val="a1"/>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C77510"/>
    <w:pPr>
      <w:suppressAutoHyphens/>
      <w:ind w:left="567"/>
    </w:pPr>
    <w:rPr>
      <w:rFonts w:ascii="Arial" w:eastAsia="MS Mincho" w:hAnsi="Arial" w:cs="Arial"/>
      <w:lang w:eastAsia="ar-SA"/>
    </w:rPr>
  </w:style>
  <w:style w:type="paragraph" w:customStyle="1" w:styleId="3fc">
    <w:name w:val="標準インデント3"/>
    <w:basedOn w:val="a1"/>
    <w:rsid w:val="00C77510"/>
    <w:pPr>
      <w:suppressAutoHyphens/>
      <w:ind w:left="708"/>
    </w:pPr>
    <w:rPr>
      <w:rFonts w:eastAsia="MS Mincho" w:cs="CG Times (WN)"/>
      <w:lang w:eastAsia="ar-SA"/>
    </w:rPr>
  </w:style>
  <w:style w:type="paragraph" w:customStyle="1" w:styleId="3fd">
    <w:name w:val="記3"/>
    <w:basedOn w:val="a1"/>
    <w:next w:val="a1"/>
    <w:rsid w:val="00C77510"/>
    <w:pPr>
      <w:suppressAutoHyphens/>
    </w:pPr>
    <w:rPr>
      <w:rFonts w:eastAsia="MS Mincho" w:cs="CG Times (WN)"/>
      <w:lang w:eastAsia="ar-SA"/>
    </w:rPr>
  </w:style>
  <w:style w:type="paragraph" w:customStyle="1" w:styleId="HTML3">
    <w:name w:val="HTML 書式付き3"/>
    <w:basedOn w:val="a1"/>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0">
    <w:name w:val="吹き出し (文字)1"/>
    <w:uiPriority w:val="99"/>
    <w:semiHidden/>
    <w:rsid w:val="00C77510"/>
    <w:rPr>
      <w:rFonts w:ascii="MS Mincho" w:eastAsia="MS Mincho" w:hAnsi="Times New Roman"/>
      <w:sz w:val="18"/>
      <w:szCs w:val="18"/>
      <w:lang w:val="en-GB" w:eastAsia="en-US"/>
    </w:rPr>
  </w:style>
  <w:style w:type="character" w:customStyle="1" w:styleId="1ff1">
    <w:name w:val="見出しマップ (文字)1"/>
    <w:uiPriority w:val="99"/>
    <w:semiHidden/>
    <w:rsid w:val="00C77510"/>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7510"/>
    <w:rPr>
      <w:rFonts w:ascii="Times New Roman" w:eastAsia="Times New Roman" w:hAnsi="Times New Roman"/>
      <w:lang w:val="en-GB" w:eastAsia="en-US"/>
    </w:rPr>
  </w:style>
  <w:style w:type="character" w:customStyle="1" w:styleId="1ff3">
    <w:name w:val="コメント文字列 (文字)1"/>
    <w:uiPriority w:val="99"/>
    <w:semiHidden/>
    <w:rsid w:val="00C77510"/>
    <w:rPr>
      <w:rFonts w:ascii="Times New Roman" w:eastAsia="Times New Roman" w:hAnsi="Times New Roman"/>
      <w:lang w:val="en-GB" w:eastAsia="en-US"/>
    </w:rPr>
  </w:style>
  <w:style w:type="character" w:customStyle="1" w:styleId="1ff4">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C77510"/>
    <w:rPr>
      <w:rFonts w:ascii="Times New Roman" w:eastAsia="Times New Roman" w:hAnsi="Times New Roman"/>
      <w:lang w:val="en-GB"/>
    </w:rPr>
  </w:style>
  <w:style w:type="character" w:customStyle="1" w:styleId="1ff5">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1"/>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7510"/>
    <w:rPr>
      <w:rFonts w:ascii="Times New Roman" w:eastAsia="PMingLiU" w:hAnsi="Times New Roman"/>
      <w:lang w:val="sv-SE" w:eastAsia="sv-SE"/>
    </w:rPr>
    <w:tblPr/>
  </w:style>
  <w:style w:type="numbering" w:customStyle="1" w:styleId="112">
    <w:name w:val="リストなし11"/>
    <w:next w:val="a4"/>
    <w:uiPriority w:val="99"/>
    <w:semiHidden/>
    <w:unhideWhenUsed/>
    <w:rsid w:val="00C77510"/>
  </w:style>
  <w:style w:type="table" w:customStyle="1" w:styleId="TableGrid42">
    <w:name w:val="Table Grid4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77510"/>
    <w:rPr>
      <w:rFonts w:ascii="Times New Roman" w:eastAsia="Times New Roman" w:hAnsi="Times New Roman"/>
      <w:lang w:val="sv-SE" w:eastAsia="sv-SE"/>
    </w:rPr>
    <w:tblPr/>
  </w:style>
  <w:style w:type="table" w:customStyle="1" w:styleId="TableGrid111">
    <w:name w:val="Table Grid1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pPr>
      <w:numPr>
        <w:numId w:val="21"/>
      </w:numPr>
    </w:pPr>
  </w:style>
  <w:style w:type="table" w:customStyle="1" w:styleId="TableClassic21">
    <w:name w:val="Table Classic 21"/>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7510"/>
    <w:rPr>
      <w:rFonts w:ascii="Times New Roman" w:eastAsia="PMingLiU" w:hAnsi="Times New Roman"/>
      <w:lang w:val="sv-SE" w:eastAsia="sv-SE"/>
    </w:rPr>
    <w:tblPr/>
  </w:style>
  <w:style w:type="numbering" w:customStyle="1" w:styleId="122">
    <w:name w:val="リストなし12"/>
    <w:next w:val="a4"/>
    <w:uiPriority w:val="99"/>
    <w:semiHidden/>
    <w:unhideWhenUsed/>
    <w:rsid w:val="00C77510"/>
  </w:style>
  <w:style w:type="table" w:customStyle="1" w:styleId="TableGrid43">
    <w:name w:val="Table Grid43"/>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77510"/>
    <w:rPr>
      <w:rFonts w:ascii="Times New Roman" w:eastAsia="Times New Roman" w:hAnsi="Times New Roman"/>
      <w:lang w:val="sv-SE" w:eastAsia="sv-SE"/>
    </w:rPr>
    <w:tblPr/>
  </w:style>
  <w:style w:type="table" w:customStyle="1" w:styleId="TableGrid112">
    <w:name w:val="Table Grid1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a">
    <w:name w:val="table of figures"/>
    <w:basedOn w:val="a1"/>
    <w:next w:val="a1"/>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3"/>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D1716B"/>
    <w:pPr>
      <w:suppressAutoHyphens/>
      <w:spacing w:before="120" w:after="120"/>
    </w:pPr>
    <w:rPr>
      <w:rFonts w:eastAsia="MS Mincho"/>
      <w:b/>
      <w:lang w:eastAsia="ar-SA"/>
    </w:rPr>
  </w:style>
  <w:style w:type="paragraph" w:customStyle="1" w:styleId="TableofFigures11">
    <w:name w:val="Table of Figures11"/>
    <w:basedOn w:val="a1"/>
    <w:next w:val="a1"/>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1"/>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1"/>
    <w:next w:val="a1"/>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b">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8">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1"/>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733ED"/>
    <w:pPr>
      <w:spacing w:before="100" w:beforeAutospacing="1" w:after="100" w:afterAutospacing="1"/>
    </w:pPr>
    <w:rPr>
      <w:rFonts w:eastAsia="Times New Roman"/>
      <w:sz w:val="24"/>
      <w:szCs w:val="24"/>
      <w:lang w:val="en-US" w:eastAsia="zh-CN"/>
    </w:rPr>
  </w:style>
  <w:style w:type="paragraph" w:customStyle="1" w:styleId="1ff9">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C2FDA"/>
    <w:rPr>
      <w:lang w:eastAsia="en-US"/>
    </w:rPr>
  </w:style>
  <w:style w:type="paragraph" w:customStyle="1" w:styleId="2ff6">
    <w:name w:val="正文2"/>
    <w:rsid w:val="00AC2FDA"/>
    <w:pPr>
      <w:jc w:val="both"/>
    </w:pPr>
    <w:rPr>
      <w:rFonts w:ascii="Times New Roman" w:hAnsi="Times New Roman"/>
      <w:kern w:val="2"/>
      <w:sz w:val="21"/>
      <w:szCs w:val="21"/>
    </w:rPr>
  </w:style>
  <w:style w:type="character" w:customStyle="1" w:styleId="EditorsNoteChar2">
    <w:name w:val="Editor's Note Char2"/>
    <w:aliases w:val="EN Char1"/>
    <w:rsid w:val="002336BC"/>
    <w:rPr>
      <w:rFonts w:eastAsia="Times New Roman"/>
      <w:color w:val="FF0000"/>
      <w:lang w:eastAsia="en-US"/>
    </w:rPr>
  </w:style>
  <w:style w:type="character" w:customStyle="1" w:styleId="Char2">
    <w:name w:val="列表项目符号 Char"/>
    <w:aliases w:val="UL Char"/>
    <w:link w:val="a9"/>
    <w:rsid w:val="002336BC"/>
    <w:rPr>
      <w:rFonts w:ascii="Times New Roman" w:hAnsi="Times New Roman"/>
      <w:lang w:val="en-GB" w:eastAsia="en-US"/>
    </w:rPr>
  </w:style>
  <w:style w:type="character" w:customStyle="1" w:styleId="2Char">
    <w:name w:val="列表项目符号 2 Char"/>
    <w:aliases w:val="lb2 Char"/>
    <w:link w:val="24"/>
    <w:rsid w:val="002336BC"/>
    <w:rPr>
      <w:rFonts w:ascii="Times New Roman" w:hAnsi="Times New Roman"/>
      <w:lang w:val="en-GB" w:eastAsia="en-US"/>
    </w:rPr>
  </w:style>
  <w:style w:type="character" w:customStyle="1" w:styleId="3Char">
    <w:name w:val="列表项目符号 3 Char"/>
    <w:link w:val="32"/>
    <w:rsid w:val="002336BC"/>
    <w:rPr>
      <w:rFonts w:ascii="Times New Roman" w:hAnsi="Times New Roman"/>
      <w:lang w:val="en-GB" w:eastAsia="en-US"/>
    </w:rPr>
  </w:style>
  <w:style w:type="character" w:customStyle="1" w:styleId="Char50">
    <w:name w:val="批注主题 Char5"/>
    <w:uiPriority w:val="99"/>
    <w:rsid w:val="002336BC"/>
    <w:rPr>
      <w:b/>
      <w:bCs/>
      <w:lang w:val="en-GB"/>
    </w:rPr>
  </w:style>
  <w:style w:type="character" w:styleId="HTML5">
    <w:name w:val="HTML Acronym"/>
    <w:uiPriority w:val="99"/>
    <w:unhideWhenUsed/>
    <w:rsid w:val="002336BC"/>
  </w:style>
  <w:style w:type="character" w:customStyle="1" w:styleId="FootnoteTextChar2">
    <w:name w:val="Footnote Text Char2"/>
    <w:rsid w:val="002336BC"/>
    <w:rPr>
      <w:rFonts w:eastAsia="Times New Roman"/>
      <w:sz w:val="16"/>
      <w:lang w:val="en-GB"/>
    </w:rPr>
  </w:style>
  <w:style w:type="character" w:customStyle="1" w:styleId="NoteHeadingChar">
    <w:name w:val="Note Heading Char"/>
    <w:uiPriority w:val="99"/>
    <w:rsid w:val="002336BC"/>
    <w:rPr>
      <w:lang w:val="en-GB"/>
    </w:rPr>
  </w:style>
  <w:style w:type="character" w:customStyle="1" w:styleId="PlainTextChar">
    <w:name w:val="Plain Text Char"/>
    <w:uiPriority w:val="99"/>
    <w:rsid w:val="002336BC"/>
    <w:rPr>
      <w:rFonts w:ascii="Courier New" w:hAnsi="Courier New" w:cs="Courier New"/>
      <w:lang w:val="en-GB"/>
    </w:rPr>
  </w:style>
  <w:style w:type="character" w:customStyle="1" w:styleId="BodyText2Char">
    <w:name w:val="Body Text 2 Char"/>
    <w:uiPriority w:val="99"/>
    <w:rsid w:val="002336BC"/>
    <w:rPr>
      <w:lang w:val="en-GB"/>
    </w:rPr>
  </w:style>
  <w:style w:type="character" w:customStyle="1" w:styleId="BodyText3Char">
    <w:name w:val="Body Text 3 Char"/>
    <w:uiPriority w:val="99"/>
    <w:rsid w:val="002336BC"/>
    <w:rPr>
      <w:sz w:val="16"/>
      <w:szCs w:val="16"/>
      <w:lang w:val="en-GB"/>
    </w:rPr>
  </w:style>
  <w:style w:type="character" w:customStyle="1" w:styleId="BodyTextIndent2Char">
    <w:name w:val="Body Text Indent 2 Char"/>
    <w:uiPriority w:val="99"/>
    <w:rsid w:val="002336BC"/>
    <w:rPr>
      <w:lang w:val="en-GB"/>
    </w:rPr>
  </w:style>
  <w:style w:type="character" w:customStyle="1" w:styleId="HTMLPreformattedChar">
    <w:name w:val="HTML Preformatted Char"/>
    <w:uiPriority w:val="99"/>
    <w:rsid w:val="002336BC"/>
    <w:rPr>
      <w:rFonts w:ascii="Courier New" w:hAnsi="Courier New" w:cs="Courier New"/>
      <w:lang w:val="en-GB"/>
    </w:rPr>
  </w:style>
  <w:style w:type="character" w:customStyle="1" w:styleId="Char32">
    <w:name w:val="日期 Char3"/>
    <w:uiPriority w:val="99"/>
    <w:rsid w:val="002336BC"/>
    <w:rPr>
      <w:lang w:val="en-GB" w:eastAsia="x-none"/>
    </w:rPr>
  </w:style>
  <w:style w:type="character" w:customStyle="1" w:styleId="Heading4Char1">
    <w:name w:val="Heading 4 Char1"/>
    <w:aliases w:val="H46 Char,H432 Char"/>
    <w:rsid w:val="002336BC"/>
    <w:rPr>
      <w:rFonts w:ascii="Arial" w:hAnsi="Arial"/>
      <w:sz w:val="24"/>
      <w:szCs w:val="28"/>
      <w:lang w:val="en-GB"/>
    </w:rPr>
  </w:style>
  <w:style w:type="character" w:customStyle="1" w:styleId="ListChar1">
    <w:name w:val="List Char1"/>
    <w:rsid w:val="002336BC"/>
    <w:rPr>
      <w:lang w:val="en-GB" w:eastAsia="ja-JP" w:bidi="ar-SA"/>
    </w:rPr>
  </w:style>
  <w:style w:type="character" w:customStyle="1" w:styleId="Heading8Char">
    <w:name w:val="Heading 8 Char"/>
    <w:rsid w:val="002336BC"/>
    <w:rPr>
      <w:rFonts w:ascii="Arial" w:hAnsi="Arial"/>
      <w:sz w:val="36"/>
      <w:lang w:val="en-GB"/>
    </w:rPr>
  </w:style>
  <w:style w:type="character" w:customStyle="1" w:styleId="Heading9Char">
    <w:name w:val="Heading 9 Char"/>
    <w:aliases w:val="Figure Heading Char1,FH Char1"/>
    <w:rsid w:val="002336BC"/>
    <w:rPr>
      <w:rFonts w:ascii="Arial" w:hAnsi="Arial"/>
      <w:sz w:val="36"/>
      <w:lang w:val="en-GB"/>
    </w:rPr>
  </w:style>
  <w:style w:type="character" w:customStyle="1" w:styleId="FooterChar">
    <w:name w:val="Footer Char"/>
    <w:aliases w:val="footer odd Char,footer Char,fo Char,pie de página Char"/>
    <w:rsid w:val="002336BC"/>
    <w:rPr>
      <w:rFonts w:ascii="Arial" w:hAnsi="Arial"/>
      <w:b/>
      <w:i/>
      <w:sz w:val="18"/>
      <w:lang w:val="en-GB"/>
    </w:rPr>
  </w:style>
  <w:style w:type="character" w:customStyle="1" w:styleId="MTEquationSection">
    <w:name w:val="MTEquationSection"/>
    <w:rsid w:val="002336BC"/>
    <w:rPr>
      <w:noProof w:val="0"/>
      <w:vanish w:val="0"/>
      <w:color w:val="FF0000"/>
      <w:lang w:eastAsia="en-US"/>
    </w:rPr>
  </w:style>
  <w:style w:type="character" w:styleId="affffc">
    <w:name w:val="Placeholder Text"/>
    <w:uiPriority w:val="99"/>
    <w:rsid w:val="002336BC"/>
    <w:rPr>
      <w:color w:val="808080"/>
    </w:rPr>
  </w:style>
  <w:style w:type="table" w:styleId="1ffa">
    <w:name w:val="Table Grid 1"/>
    <w:basedOn w:val="a3"/>
    <w:rsid w:val="002336B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d">
    <w:name w:val="envelope return"/>
    <w:basedOn w:val="a1"/>
    <w:rsid w:val="002336BC"/>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2336BC"/>
    <w:rPr>
      <w:color w:val="808080"/>
      <w:shd w:val="clear" w:color="auto" w:fill="E6E6E6"/>
    </w:rPr>
  </w:style>
  <w:style w:type="character" w:customStyle="1" w:styleId="TF2">
    <w:name w:val="TF字符"/>
    <w:aliases w:val="left字符"/>
    <w:rsid w:val="002336BC"/>
    <w:rPr>
      <w:rFonts w:ascii="Arial" w:hAnsi="Arial"/>
      <w:b/>
      <w:lang w:val="en-GB" w:eastAsia="en-US"/>
    </w:rPr>
  </w:style>
  <w:style w:type="paragraph" w:customStyle="1" w:styleId="-31">
    <w:name w:val="深色列表 - 着色 31"/>
    <w:hidden/>
    <w:uiPriority w:val="99"/>
    <w:semiHidden/>
    <w:rsid w:val="002336BC"/>
    <w:rPr>
      <w:rFonts w:ascii="Times New Roman" w:eastAsia="MS Mincho" w:hAnsi="Times New Roman"/>
      <w:lang w:val="en-GB" w:eastAsia="en-US"/>
    </w:rPr>
  </w:style>
  <w:style w:type="character" w:customStyle="1" w:styleId="1-11">
    <w:name w:val="网格表 1 浅色 - 着色 11"/>
    <w:uiPriority w:val="31"/>
    <w:qFormat/>
    <w:rsid w:val="002336BC"/>
    <w:rPr>
      <w:smallCaps/>
      <w:color w:val="5A5A5A"/>
    </w:rPr>
  </w:style>
  <w:style w:type="paragraph" w:customStyle="1" w:styleId="1212">
    <w:name w:val="表 (青) 121"/>
    <w:hidden/>
    <w:uiPriority w:val="71"/>
    <w:rsid w:val="002336BC"/>
    <w:rPr>
      <w:rFonts w:ascii="Times New Roman" w:hAnsi="Times New Roman"/>
      <w:lang w:val="en-GB" w:eastAsia="en-US"/>
    </w:rPr>
  </w:style>
  <w:style w:type="character" w:customStyle="1" w:styleId="-21">
    <w:name w:val="浅色网格 - 着色 21"/>
    <w:uiPriority w:val="99"/>
    <w:unhideWhenUsed/>
    <w:rsid w:val="002336BC"/>
    <w:rPr>
      <w:color w:val="808080"/>
    </w:rPr>
  </w:style>
  <w:style w:type="character" w:customStyle="1" w:styleId="nowrap1">
    <w:name w:val="nowrap1"/>
    <w:rsid w:val="002336BC"/>
  </w:style>
  <w:style w:type="character" w:customStyle="1" w:styleId="shorttext">
    <w:name w:val="short_text"/>
    <w:rsid w:val="002336BC"/>
  </w:style>
  <w:style w:type="character" w:customStyle="1" w:styleId="-11">
    <w:name w:val="浅色网格 - 着色 11"/>
    <w:uiPriority w:val="99"/>
    <w:rsid w:val="002336BC"/>
    <w:rPr>
      <w:color w:val="808080"/>
    </w:rPr>
  </w:style>
  <w:style w:type="character" w:customStyle="1" w:styleId="UnresolvedMention2">
    <w:name w:val="Unresolved Mention2"/>
    <w:uiPriority w:val="99"/>
    <w:semiHidden/>
    <w:rsid w:val="002336BC"/>
    <w:rPr>
      <w:color w:val="808080"/>
      <w:shd w:val="clear" w:color="auto" w:fill="E6E6E6"/>
    </w:rPr>
  </w:style>
  <w:style w:type="paragraph" w:customStyle="1" w:styleId="-110">
    <w:name w:val="彩色底纹 - 着色 11"/>
    <w:hidden/>
    <w:uiPriority w:val="99"/>
    <w:semiHidden/>
    <w:rsid w:val="002336BC"/>
    <w:rPr>
      <w:rFonts w:ascii="Times New Roman" w:hAnsi="Times New Roman"/>
      <w:lang w:val="en-GB" w:eastAsia="en-US"/>
    </w:rPr>
  </w:style>
  <w:style w:type="character" w:customStyle="1" w:styleId="UnresolvedMention3">
    <w:name w:val="Unresolved Mention3"/>
    <w:uiPriority w:val="99"/>
    <w:semiHidden/>
    <w:unhideWhenUsed/>
    <w:rsid w:val="002336BC"/>
    <w:rPr>
      <w:color w:val="808080"/>
      <w:shd w:val="clear" w:color="auto" w:fill="E6E6E6"/>
    </w:rPr>
  </w:style>
  <w:style w:type="character" w:customStyle="1" w:styleId="affffe">
    <w:name w:val="未处理的提及"/>
    <w:uiPriority w:val="52"/>
    <w:rsid w:val="002336BC"/>
    <w:rPr>
      <w:color w:val="808080"/>
      <w:shd w:val="clear" w:color="auto" w:fill="E6E6E6"/>
    </w:rPr>
  </w:style>
  <w:style w:type="character" w:customStyle="1" w:styleId="Char1d">
    <w:name w:val="标题 Char1"/>
    <w:rsid w:val="002336BC"/>
    <w:rPr>
      <w:rFonts w:ascii="Cambria" w:hAnsi="Cambria" w:cs="Times New Roman"/>
      <w:b/>
      <w:bCs/>
      <w:sz w:val="32"/>
      <w:szCs w:val="32"/>
      <w:lang w:val="en-GB" w:eastAsia="en-US"/>
    </w:rPr>
  </w:style>
  <w:style w:type="character" w:customStyle="1" w:styleId="Char27">
    <w:name w:val="메모 주제 Char2"/>
    <w:rsid w:val="002336BC"/>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2336BC"/>
    <w:rPr>
      <w:i/>
      <w:iCs/>
      <w:color w:val="808080"/>
    </w:rPr>
  </w:style>
  <w:style w:type="character" w:customStyle="1" w:styleId="PlainTable45">
    <w:name w:val="Plain Table 45"/>
    <w:uiPriority w:val="21"/>
    <w:qFormat/>
    <w:rsid w:val="002336BC"/>
    <w:rPr>
      <w:b/>
      <w:bCs/>
      <w:i/>
      <w:iCs/>
      <w:color w:val="4F81BD"/>
    </w:rPr>
  </w:style>
  <w:style w:type="character" w:customStyle="1" w:styleId="PlainTable55">
    <w:name w:val="Plain Table 55"/>
    <w:uiPriority w:val="31"/>
    <w:qFormat/>
    <w:rsid w:val="002336BC"/>
    <w:rPr>
      <w:smallCaps/>
      <w:color w:val="C0504D"/>
      <w:u w:val="single"/>
    </w:rPr>
  </w:style>
  <w:style w:type="character" w:customStyle="1" w:styleId="TableGridLight5">
    <w:name w:val="Table Grid Light5"/>
    <w:uiPriority w:val="32"/>
    <w:qFormat/>
    <w:rsid w:val="002336BC"/>
    <w:rPr>
      <w:b/>
      <w:bCs/>
      <w:smallCaps/>
      <w:color w:val="C0504D"/>
      <w:spacing w:val="5"/>
      <w:u w:val="single"/>
    </w:rPr>
  </w:style>
  <w:style w:type="character" w:customStyle="1" w:styleId="GridTable1Light5">
    <w:name w:val="Grid Table 1 Light5"/>
    <w:uiPriority w:val="33"/>
    <w:qFormat/>
    <w:rsid w:val="002336BC"/>
    <w:rPr>
      <w:b/>
      <w:bCs/>
      <w:smallCaps/>
      <w:spacing w:val="5"/>
    </w:rPr>
  </w:style>
  <w:style w:type="character" w:customStyle="1" w:styleId="4e">
    <w:name w:val="段落フォント4"/>
    <w:rsid w:val="002336BC"/>
  </w:style>
  <w:style w:type="character" w:customStyle="1" w:styleId="4f">
    <w:name w:val="コメント参照4"/>
    <w:rsid w:val="002336BC"/>
    <w:rPr>
      <w:sz w:val="16"/>
    </w:rPr>
  </w:style>
  <w:style w:type="character" w:customStyle="1" w:styleId="Char1e">
    <w:name w:val="글자만 Char1"/>
    <w:uiPriority w:val="99"/>
    <w:semiHidden/>
    <w:rsid w:val="002336BC"/>
    <w:rPr>
      <w:rFonts w:ascii="Malgun Gothic" w:eastAsia="Malgun Gothic" w:hAnsi="Courier New" w:cs="Courier New" w:hint="eastAsia"/>
      <w:lang w:val="en-GB" w:eastAsia="en-US"/>
    </w:rPr>
  </w:style>
  <w:style w:type="character" w:customStyle="1" w:styleId="Char1f">
    <w:name w:val="미주 텍스트 Char1"/>
    <w:uiPriority w:val="99"/>
    <w:semiHidden/>
    <w:rsid w:val="002336BC"/>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2336BC"/>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2336BC"/>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2336BC"/>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2336BC"/>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2336BC"/>
    <w:rPr>
      <w:rFonts w:ascii="Times New Roman" w:eastAsia="Times New Roman" w:hAnsi="Times New Roman" w:cs="Times New Roman" w:hint="default"/>
      <w:b/>
      <w:bCs/>
      <w:lang w:val="en-GB" w:eastAsia="en-US"/>
    </w:rPr>
  </w:style>
  <w:style w:type="character" w:customStyle="1" w:styleId="CommentSubjectChar4">
    <w:name w:val="Comment Subject Char4"/>
    <w:rsid w:val="002336BC"/>
    <w:rPr>
      <w:rFonts w:ascii="Times New Roman" w:hAnsi="Times New Roman" w:cs="Times New Roman" w:hint="default"/>
      <w:b/>
      <w:bCs/>
      <w:lang w:val="en-GB" w:eastAsia="en-US"/>
    </w:rPr>
  </w:style>
  <w:style w:type="character" w:customStyle="1" w:styleId="Charf9">
    <w:name w:val="메모 주제 Char"/>
    <w:rsid w:val="002336BC"/>
    <w:rPr>
      <w:rFonts w:ascii="Times New Roman"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336BC"/>
    <w:rPr>
      <w:rFonts w:ascii="Arial" w:eastAsia="MS Gothic" w:hAnsi="Arial" w:cs="Times New Roman" w:hint="default"/>
      <w:lang w:val="en-GB" w:eastAsia="en-US"/>
    </w:rPr>
  </w:style>
  <w:style w:type="character" w:customStyle="1" w:styleId="PlainTable32">
    <w:name w:val="Plain Table 32"/>
    <w:uiPriority w:val="19"/>
    <w:qFormat/>
    <w:rsid w:val="002336BC"/>
    <w:rPr>
      <w:i/>
      <w:iCs/>
      <w:color w:val="808080"/>
    </w:rPr>
  </w:style>
  <w:style w:type="character" w:customStyle="1" w:styleId="PlainTable42">
    <w:name w:val="Plain Table 42"/>
    <w:uiPriority w:val="21"/>
    <w:qFormat/>
    <w:rsid w:val="002336BC"/>
    <w:rPr>
      <w:b/>
      <w:bCs/>
      <w:i/>
      <w:iCs/>
      <w:color w:val="4F81BD"/>
    </w:rPr>
  </w:style>
  <w:style w:type="character" w:customStyle="1" w:styleId="PlainTable52">
    <w:name w:val="Plain Table 52"/>
    <w:uiPriority w:val="31"/>
    <w:qFormat/>
    <w:rsid w:val="002336BC"/>
    <w:rPr>
      <w:smallCaps/>
      <w:color w:val="C0504D"/>
      <w:u w:val="single"/>
    </w:rPr>
  </w:style>
  <w:style w:type="character" w:customStyle="1" w:styleId="TableGridLight2">
    <w:name w:val="Table Grid Light2"/>
    <w:uiPriority w:val="32"/>
    <w:qFormat/>
    <w:rsid w:val="002336BC"/>
    <w:rPr>
      <w:b/>
      <w:bCs/>
      <w:smallCaps/>
      <w:color w:val="C0504D"/>
      <w:spacing w:val="5"/>
      <w:u w:val="single"/>
    </w:rPr>
  </w:style>
  <w:style w:type="character" w:customStyle="1" w:styleId="GridTable1Light2">
    <w:name w:val="Grid Table 1 Light2"/>
    <w:uiPriority w:val="33"/>
    <w:qFormat/>
    <w:rsid w:val="002336BC"/>
    <w:rPr>
      <w:b/>
      <w:bCs/>
      <w:smallCaps/>
      <w:spacing w:val="5"/>
    </w:rPr>
  </w:style>
  <w:style w:type="character" w:customStyle="1" w:styleId="PlainTable33">
    <w:name w:val="Plain Table 33"/>
    <w:uiPriority w:val="19"/>
    <w:qFormat/>
    <w:rsid w:val="002336BC"/>
    <w:rPr>
      <w:i/>
      <w:iCs/>
      <w:color w:val="808080"/>
    </w:rPr>
  </w:style>
  <w:style w:type="character" w:customStyle="1" w:styleId="PlainTable43">
    <w:name w:val="Plain Table 43"/>
    <w:uiPriority w:val="21"/>
    <w:qFormat/>
    <w:rsid w:val="002336BC"/>
    <w:rPr>
      <w:b/>
      <w:bCs/>
      <w:i/>
      <w:iCs/>
      <w:color w:val="4F81BD"/>
    </w:rPr>
  </w:style>
  <w:style w:type="character" w:customStyle="1" w:styleId="PlainTable53">
    <w:name w:val="Plain Table 53"/>
    <w:uiPriority w:val="31"/>
    <w:qFormat/>
    <w:rsid w:val="002336BC"/>
    <w:rPr>
      <w:smallCaps/>
      <w:color w:val="C0504D"/>
      <w:u w:val="single"/>
    </w:rPr>
  </w:style>
  <w:style w:type="character" w:customStyle="1" w:styleId="TableGridLight3">
    <w:name w:val="Table Grid Light3"/>
    <w:uiPriority w:val="32"/>
    <w:qFormat/>
    <w:rsid w:val="002336BC"/>
    <w:rPr>
      <w:b/>
      <w:bCs/>
      <w:smallCaps/>
      <w:color w:val="C0504D"/>
      <w:spacing w:val="5"/>
      <w:u w:val="single"/>
    </w:rPr>
  </w:style>
  <w:style w:type="character" w:customStyle="1" w:styleId="GridTable1Light3">
    <w:name w:val="Grid Table 1 Light3"/>
    <w:uiPriority w:val="33"/>
    <w:qFormat/>
    <w:rsid w:val="002336BC"/>
    <w:rPr>
      <w:b/>
      <w:bCs/>
      <w:smallCaps/>
      <w:spacing w:val="5"/>
    </w:rPr>
  </w:style>
  <w:style w:type="character" w:customStyle="1" w:styleId="Absatz-Standardschriftart7">
    <w:name w:val="Absatz-Standardschriftart7"/>
    <w:rsid w:val="002336BC"/>
  </w:style>
  <w:style w:type="character" w:customStyle="1" w:styleId="KommentarthemaZchn">
    <w:name w:val="Kommentarthema Zchn"/>
    <w:rsid w:val="002336BC"/>
    <w:rPr>
      <w:b/>
      <w:bCs/>
      <w:lang w:val="en-GB" w:eastAsia="en-US" w:bidi="ar-SA"/>
    </w:rPr>
  </w:style>
  <w:style w:type="character" w:customStyle="1" w:styleId="PlainTable34">
    <w:name w:val="Plain Table 34"/>
    <w:uiPriority w:val="19"/>
    <w:qFormat/>
    <w:rsid w:val="002336BC"/>
    <w:rPr>
      <w:i/>
      <w:iCs/>
      <w:color w:val="808080"/>
    </w:rPr>
  </w:style>
  <w:style w:type="character" w:customStyle="1" w:styleId="PlainTable44">
    <w:name w:val="Plain Table 44"/>
    <w:uiPriority w:val="21"/>
    <w:qFormat/>
    <w:rsid w:val="002336BC"/>
    <w:rPr>
      <w:b/>
      <w:bCs/>
      <w:i/>
      <w:iCs/>
      <w:color w:val="4F81BD"/>
    </w:rPr>
  </w:style>
  <w:style w:type="character" w:customStyle="1" w:styleId="PlainTable54">
    <w:name w:val="Plain Table 54"/>
    <w:uiPriority w:val="31"/>
    <w:qFormat/>
    <w:rsid w:val="002336BC"/>
    <w:rPr>
      <w:smallCaps/>
      <w:color w:val="C0504D"/>
      <w:u w:val="single"/>
    </w:rPr>
  </w:style>
  <w:style w:type="character" w:customStyle="1" w:styleId="TableGridLight4">
    <w:name w:val="Table Grid Light4"/>
    <w:uiPriority w:val="32"/>
    <w:qFormat/>
    <w:rsid w:val="002336BC"/>
    <w:rPr>
      <w:b/>
      <w:bCs/>
      <w:smallCaps/>
      <w:color w:val="C0504D"/>
      <w:spacing w:val="5"/>
      <w:u w:val="single"/>
    </w:rPr>
  </w:style>
  <w:style w:type="character" w:customStyle="1" w:styleId="GridTable1Light4">
    <w:name w:val="Grid Table 1 Light4"/>
    <w:uiPriority w:val="33"/>
    <w:qFormat/>
    <w:rsid w:val="002336BC"/>
    <w:rPr>
      <w:b/>
      <w:bCs/>
      <w:smallCaps/>
      <w:spacing w:val="5"/>
    </w:rPr>
  </w:style>
  <w:style w:type="paragraph" w:customStyle="1" w:styleId="Charfa">
    <w:name w:val="(文字) (文字)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336BC"/>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336BC"/>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336B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336BC"/>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336BC"/>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336BC"/>
    <w:rPr>
      <w:rFonts w:ascii="Times New Roman" w:eastAsia="Yu Mincho" w:hAnsi="Times New Roman"/>
      <w:lang w:val="en-GB" w:eastAsia="en-US"/>
    </w:rPr>
  </w:style>
  <w:style w:type="character" w:customStyle="1" w:styleId="1ffd">
    <w:name w:val="註解文字 字元1"/>
    <w:uiPriority w:val="99"/>
    <w:rsid w:val="002336BC"/>
    <w:rPr>
      <w:lang w:eastAsia="en-US"/>
    </w:rPr>
  </w:style>
  <w:style w:type="paragraph" w:customStyle="1" w:styleId="5c">
    <w:name w:val="変更箇所5"/>
    <w:hidden/>
    <w:semiHidden/>
    <w:rsid w:val="002336BC"/>
    <w:rPr>
      <w:rFonts w:ascii="Times New Roman" w:eastAsia="MS Mincho" w:hAnsi="Times New Roman"/>
      <w:lang w:val="en-GB" w:eastAsia="en-US"/>
    </w:rPr>
  </w:style>
  <w:style w:type="character" w:customStyle="1" w:styleId="5d">
    <w:name w:val="段落フォント5"/>
    <w:rsid w:val="002336BC"/>
  </w:style>
  <w:style w:type="character" w:customStyle="1" w:styleId="5e">
    <w:name w:val="コメント参照5"/>
    <w:rsid w:val="002336BC"/>
    <w:rPr>
      <w:sz w:val="16"/>
    </w:rPr>
  </w:style>
  <w:style w:type="character" w:customStyle="1" w:styleId="Char40">
    <w:name w:val="批注主题 Char4"/>
    <w:rsid w:val="002336BC"/>
    <w:rPr>
      <w:b/>
      <w:bCs/>
      <w:lang w:eastAsia="en-US"/>
    </w:rPr>
  </w:style>
  <w:style w:type="character" w:customStyle="1" w:styleId="Char28">
    <w:name w:val="日期 Char2"/>
    <w:rsid w:val="002336BC"/>
    <w:rPr>
      <w:rFonts w:eastAsia="Times New Roman"/>
      <w:lang w:val="en-GB" w:eastAsia="en-US"/>
    </w:rPr>
  </w:style>
  <w:style w:type="paragraph" w:customStyle="1" w:styleId="75">
    <w:name w:val="吹き出し7"/>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f">
    <w:name w:val="図表番号5"/>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0">
    <w:name w:val="段落番号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0"/>
    <w:rsid w:val="002336BC"/>
    <w:pPr>
      <w:ind w:left="851" w:hanging="284"/>
    </w:pPr>
  </w:style>
  <w:style w:type="paragraph" w:customStyle="1" w:styleId="5f1">
    <w:name w:val="箇条書き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1"/>
    <w:rsid w:val="002336BC"/>
    <w:pPr>
      <w:tabs>
        <w:tab w:val="clear" w:pos="644"/>
        <w:tab w:val="num" w:pos="1494"/>
      </w:tabs>
      <w:ind w:left="851" w:hanging="284"/>
    </w:pPr>
  </w:style>
  <w:style w:type="paragraph" w:customStyle="1" w:styleId="350">
    <w:name w:val="箇条書き 35"/>
    <w:basedOn w:val="251"/>
    <w:rsid w:val="002336BC"/>
    <w:pPr>
      <w:ind w:left="1135"/>
    </w:pPr>
  </w:style>
  <w:style w:type="paragraph" w:customStyle="1" w:styleId="252">
    <w:name w:val="一覧 25"/>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336BC"/>
    <w:pPr>
      <w:ind w:left="1135"/>
    </w:pPr>
  </w:style>
  <w:style w:type="paragraph" w:customStyle="1" w:styleId="450">
    <w:name w:val="一覧 45"/>
    <w:basedOn w:val="351"/>
    <w:rsid w:val="002336BC"/>
    <w:pPr>
      <w:ind w:left="1418"/>
    </w:pPr>
  </w:style>
  <w:style w:type="paragraph" w:customStyle="1" w:styleId="550">
    <w:name w:val="一覧 55"/>
    <w:basedOn w:val="450"/>
    <w:rsid w:val="002336BC"/>
    <w:pPr>
      <w:ind w:left="1702"/>
    </w:pPr>
  </w:style>
  <w:style w:type="paragraph" w:customStyle="1" w:styleId="451">
    <w:name w:val="箇条書き 45"/>
    <w:basedOn w:val="350"/>
    <w:rsid w:val="002336BC"/>
    <w:pPr>
      <w:ind w:left="1418"/>
    </w:pPr>
  </w:style>
  <w:style w:type="paragraph" w:customStyle="1" w:styleId="551">
    <w:name w:val="箇条書き 55"/>
    <w:basedOn w:val="451"/>
    <w:rsid w:val="002336BC"/>
    <w:pPr>
      <w:ind w:left="1702"/>
    </w:pPr>
  </w:style>
  <w:style w:type="paragraph" w:customStyle="1" w:styleId="5f2">
    <w:name w:val="コメント文字列5"/>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5f3">
    <w:name w:val="コメント内容5"/>
    <w:basedOn w:val="5f2"/>
    <w:next w:val="5f2"/>
    <w:rsid w:val="002336BC"/>
    <w:rPr>
      <w:b/>
      <w:bCs/>
    </w:rPr>
  </w:style>
  <w:style w:type="paragraph" w:customStyle="1" w:styleId="5f4">
    <w:name w:val="見出しマップ5"/>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5">
    <w:name w:val="書式なし5"/>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6">
    <w:name w:val="標準インデント5"/>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7">
    <w:name w:val="記5"/>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50">
    <w:name w:val="HTML 書式付き5"/>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f">
    <w:name w:val="수정3"/>
    <w:hidden/>
    <w:semiHidden/>
    <w:rsid w:val="002336BC"/>
    <w:rPr>
      <w:rFonts w:ascii="Times New Roman" w:eastAsia="Batang" w:hAnsi="Times New Roman"/>
      <w:lang w:val="en-GB" w:eastAsia="en-US"/>
    </w:rPr>
  </w:style>
  <w:style w:type="paragraph" w:customStyle="1" w:styleId="4f0">
    <w:name w:val="수정4"/>
    <w:hidden/>
    <w:semiHidden/>
    <w:rsid w:val="002336BC"/>
    <w:rPr>
      <w:rFonts w:ascii="Times New Roman" w:eastAsia="Batang" w:hAnsi="Times New Roman"/>
      <w:lang w:val="en-GB" w:eastAsia="en-US"/>
    </w:rPr>
  </w:style>
  <w:style w:type="paragraph" w:customStyle="1" w:styleId="GridTable32">
    <w:name w:val="Grid Table 32"/>
    <w:basedOn w:val="10"/>
    <w:next w:val="a1"/>
    <w:uiPriority w:val="39"/>
    <w:unhideWhenUsed/>
    <w:qFormat/>
    <w:rsid w:val="002336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5">
    <w:name w:val="吹き出し6"/>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1">
    <w:name w:val="変更箇所4"/>
    <w:hidden/>
    <w:semiHidden/>
    <w:rsid w:val="002336BC"/>
    <w:rPr>
      <w:rFonts w:ascii="Times New Roman" w:eastAsia="MS Mincho" w:hAnsi="Times New Roman"/>
      <w:lang w:val="en-GB" w:eastAsia="en-US"/>
    </w:rPr>
  </w:style>
  <w:style w:type="paragraph" w:customStyle="1" w:styleId="4f2">
    <w:name w:val="図表番号4"/>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3"/>
    <w:rsid w:val="002336BC"/>
    <w:pPr>
      <w:ind w:left="851" w:hanging="284"/>
    </w:pPr>
  </w:style>
  <w:style w:type="paragraph" w:customStyle="1" w:styleId="4f4">
    <w:name w:val="箇条書き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4"/>
    <w:rsid w:val="002336BC"/>
    <w:pPr>
      <w:tabs>
        <w:tab w:val="clear" w:pos="644"/>
        <w:tab w:val="num" w:pos="1494"/>
      </w:tabs>
      <w:ind w:left="851" w:hanging="284"/>
    </w:pPr>
  </w:style>
  <w:style w:type="paragraph" w:customStyle="1" w:styleId="341">
    <w:name w:val="箇条書き 34"/>
    <w:basedOn w:val="242"/>
    <w:rsid w:val="002336BC"/>
    <w:pPr>
      <w:ind w:left="1135"/>
    </w:pPr>
  </w:style>
  <w:style w:type="paragraph" w:customStyle="1" w:styleId="243">
    <w:name w:val="一覧 24"/>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336BC"/>
    <w:pPr>
      <w:ind w:left="1135"/>
    </w:pPr>
  </w:style>
  <w:style w:type="paragraph" w:customStyle="1" w:styleId="440">
    <w:name w:val="一覧 44"/>
    <w:basedOn w:val="342"/>
    <w:rsid w:val="002336BC"/>
    <w:pPr>
      <w:ind w:left="1418"/>
    </w:pPr>
  </w:style>
  <w:style w:type="paragraph" w:customStyle="1" w:styleId="540">
    <w:name w:val="一覧 54"/>
    <w:basedOn w:val="440"/>
    <w:rsid w:val="002336BC"/>
    <w:pPr>
      <w:ind w:left="1702"/>
    </w:pPr>
  </w:style>
  <w:style w:type="paragraph" w:customStyle="1" w:styleId="441">
    <w:name w:val="箇条書き 44"/>
    <w:basedOn w:val="341"/>
    <w:rsid w:val="002336BC"/>
    <w:pPr>
      <w:ind w:left="1418"/>
    </w:pPr>
  </w:style>
  <w:style w:type="paragraph" w:customStyle="1" w:styleId="541">
    <w:name w:val="箇条書き 54"/>
    <w:basedOn w:val="441"/>
    <w:rsid w:val="002336BC"/>
    <w:pPr>
      <w:ind w:left="1702"/>
    </w:pPr>
  </w:style>
  <w:style w:type="paragraph" w:customStyle="1" w:styleId="4f5">
    <w:name w:val="コメント文字列4"/>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2336BC"/>
    <w:rPr>
      <w:b/>
      <w:bCs/>
    </w:rPr>
  </w:style>
  <w:style w:type="paragraph" w:customStyle="1" w:styleId="4f7">
    <w:name w:val="見出しマップ4"/>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f5">
    <w:name w:val="脚注文本 Char1"/>
    <w:uiPriority w:val="99"/>
    <w:semiHidden/>
    <w:rsid w:val="002336BC"/>
    <w:rPr>
      <w:rFonts w:ascii="Times New Roman" w:eastAsia="Times New Roman" w:hAnsi="Times New Roman" w:cs="Times New Roman"/>
      <w:kern w:val="0"/>
      <w:sz w:val="18"/>
      <w:szCs w:val="18"/>
      <w:lang w:val="en-GB" w:eastAsia="en-US"/>
    </w:rPr>
  </w:style>
  <w:style w:type="paragraph" w:customStyle="1" w:styleId="930">
    <w:name w:val="目录 93"/>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3ff0">
    <w:name w:val="题注3"/>
    <w:basedOn w:val="a1"/>
    <w:next w:val="a1"/>
    <w:rsid w:val="002336BC"/>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336B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336BC"/>
    <w:rPr>
      <w:rFonts w:ascii="Arial" w:eastAsia="Times New Roman" w:hAnsi="Arial"/>
      <w:sz w:val="22"/>
      <w:lang w:val="en-GB"/>
    </w:rPr>
  </w:style>
  <w:style w:type="character" w:customStyle="1" w:styleId="MTDisplayEquationChar">
    <w:name w:val="MTDisplayEquation Char"/>
    <w:link w:val="MTDisplayEquation"/>
    <w:locked/>
    <w:rsid w:val="002336BC"/>
    <w:rPr>
      <w:rFonts w:ascii="Times New Roman" w:hAnsi="Times New Roman"/>
      <w:lang w:val="en-GB" w:eastAsia="en-GB"/>
    </w:rPr>
  </w:style>
  <w:style w:type="paragraph" w:customStyle="1" w:styleId="3GPPNormalText">
    <w:name w:val="3GPP Normal Text"/>
    <w:basedOn w:val="afa"/>
    <w:link w:val="3GPPNormalTextChar"/>
    <w:qFormat/>
    <w:rsid w:val="002336B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336BC"/>
    <w:rPr>
      <w:rFonts w:ascii="Arial" w:eastAsia="MS Mincho" w:hAnsi="Arial" w:cs="Arial"/>
      <w:sz w:val="24"/>
      <w:szCs w:val="24"/>
      <w:lang w:eastAsia="en-US"/>
    </w:rPr>
  </w:style>
  <w:style w:type="character" w:customStyle="1" w:styleId="MTDisplayEquationZchn">
    <w:name w:val="MTDisplayEquation Zchn"/>
    <w:locked/>
    <w:rsid w:val="002336BC"/>
    <w:rPr>
      <w:rFonts w:ascii="Times New Roman" w:hAnsi="Times New Roman"/>
      <w:lang w:val="en-GB" w:eastAsia="ja-JP"/>
    </w:rPr>
  </w:style>
  <w:style w:type="character" w:customStyle="1" w:styleId="Charfb">
    <w:name w:val="样式 页眉 Char"/>
    <w:link w:val="afffff"/>
    <w:locked/>
    <w:rsid w:val="002336BC"/>
    <w:rPr>
      <w:rFonts w:ascii="Arial" w:eastAsia="Arial" w:hAnsi="Arial" w:cs="Arial"/>
      <w:b/>
      <w:bCs/>
      <w:noProof/>
      <w:sz w:val="22"/>
    </w:rPr>
  </w:style>
  <w:style w:type="paragraph" w:customStyle="1" w:styleId="afffff">
    <w:name w:val="样式 页眉"/>
    <w:basedOn w:val="a6"/>
    <w:link w:val="Charfb"/>
    <w:rsid w:val="002336BC"/>
    <w:pPr>
      <w:overflowPunct w:val="0"/>
      <w:autoSpaceDE w:val="0"/>
      <w:autoSpaceDN w:val="0"/>
      <w:adjustRightInd w:val="0"/>
    </w:pPr>
    <w:rPr>
      <w:rFonts w:eastAsia="Arial" w:cs="Arial"/>
      <w:bCs/>
      <w:sz w:val="22"/>
      <w:lang w:val="en-US" w:eastAsia="zh-CN"/>
    </w:rPr>
  </w:style>
  <w:style w:type="paragraph" w:customStyle="1" w:styleId="-310">
    <w:name w:val="彩色底纹 - 着色 31"/>
    <w:basedOn w:val="a1"/>
    <w:uiPriority w:val="34"/>
    <w:qFormat/>
    <w:rsid w:val="002336BC"/>
    <w:pPr>
      <w:overflowPunct w:val="0"/>
      <w:autoSpaceDE w:val="0"/>
      <w:autoSpaceDN w:val="0"/>
      <w:adjustRightInd w:val="0"/>
      <w:ind w:left="720"/>
      <w:contextualSpacing/>
    </w:pPr>
  </w:style>
  <w:style w:type="paragraph" w:customStyle="1" w:styleId="contribution">
    <w:name w:val="contribution"/>
    <w:basedOn w:val="10"/>
    <w:semiHidden/>
    <w:rsid w:val="002336B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2336BC"/>
    <w:rPr>
      <w:rFonts w:ascii="Batang" w:eastAsia="Batang" w:hAnsi="Batang"/>
      <w:sz w:val="24"/>
      <w:lang w:val="fr-FR"/>
    </w:rPr>
  </w:style>
  <w:style w:type="paragraph" w:customStyle="1" w:styleId="enumlev1">
    <w:name w:val="enumlev1"/>
    <w:basedOn w:val="a1"/>
    <w:link w:val="enumlev1Char"/>
    <w:semiHidden/>
    <w:rsid w:val="002336B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zh-CN"/>
    </w:rPr>
  </w:style>
  <w:style w:type="paragraph" w:customStyle="1" w:styleId="FBCharCharCharChar1">
    <w:name w:val="FB Char Char Char Char1"/>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0">
    <w:name w:val="Heading4 Char"/>
    <w:link w:val="Heading4"/>
    <w:semiHidden/>
    <w:locked/>
    <w:rsid w:val="002336BC"/>
    <w:rPr>
      <w:rFonts w:ascii="Arial" w:eastAsia="Arial" w:hAnsi="Arial" w:cs="Arial"/>
      <w:sz w:val="28"/>
    </w:rPr>
  </w:style>
  <w:style w:type="paragraph" w:customStyle="1" w:styleId="Heading4">
    <w:name w:val="Heading4"/>
    <w:basedOn w:val="30"/>
    <w:link w:val="Heading4Char0"/>
    <w:semiHidden/>
    <w:rsid w:val="002336BC"/>
    <w:pPr>
      <w:keepNext w:val="0"/>
      <w:keepLines w:val="0"/>
      <w:tabs>
        <w:tab w:val="num" w:pos="1100"/>
      </w:tabs>
      <w:autoSpaceDN w:val="0"/>
      <w:spacing w:before="100" w:beforeAutospacing="1" w:afterLines="100" w:after="0"/>
      <w:ind w:left="930" w:hanging="510"/>
    </w:pPr>
    <w:rPr>
      <w:rFonts w:eastAsia="Arial" w:cs="Arial"/>
      <w:lang w:val="en-US" w:eastAsia="zh-CN"/>
    </w:rPr>
  </w:style>
  <w:style w:type="paragraph" w:customStyle="1" w:styleId="a">
    <w:name w:val="表格题注"/>
    <w:next w:val="a1"/>
    <w:rsid w:val="002336BC"/>
    <w:pPr>
      <w:numPr>
        <w:numId w:val="23"/>
      </w:numPr>
      <w:autoSpaceDN w:val="0"/>
      <w:spacing w:beforeLines="50" w:afterLines="50"/>
      <w:ind w:left="1248"/>
      <w:jc w:val="center"/>
    </w:pPr>
    <w:rPr>
      <w:rFonts w:ascii="Times New Roman" w:eastAsia="Times New Roman" w:hAnsi="Times New Roman"/>
      <w:b/>
      <w:lang w:val="en-GB"/>
    </w:rPr>
  </w:style>
  <w:style w:type="paragraph" w:customStyle="1" w:styleId="a0">
    <w:name w:val="插图题注"/>
    <w:next w:val="a1"/>
    <w:rsid w:val="002336BC"/>
    <w:pPr>
      <w:numPr>
        <w:numId w:val="24"/>
      </w:numPr>
      <w:autoSpaceDN w:val="0"/>
      <w:jc w:val="center"/>
    </w:pPr>
    <w:rPr>
      <w:rFonts w:ascii="Times New Roman" w:eastAsia="Times New Roman" w:hAnsi="Times New Roman"/>
      <w:b/>
      <w:lang w:val="en-GB"/>
    </w:rPr>
  </w:style>
  <w:style w:type="paragraph" w:customStyle="1" w:styleId="List10">
    <w:name w:val="List1"/>
    <w:basedOn w:val="a1"/>
    <w:uiPriority w:val="99"/>
    <w:rsid w:val="002336BC"/>
    <w:pPr>
      <w:autoSpaceDN w:val="0"/>
      <w:spacing w:before="120" w:after="0" w:line="280" w:lineRule="atLeast"/>
      <w:ind w:left="360" w:hanging="360"/>
      <w:jc w:val="both"/>
    </w:pPr>
    <w:rPr>
      <w:rFonts w:ascii="Bookman" w:hAnsi="Bookman"/>
      <w:lang w:val="en-US"/>
    </w:rPr>
  </w:style>
  <w:style w:type="character" w:customStyle="1" w:styleId="1Char3">
    <w:name w:val="样式1 Char"/>
    <w:link w:val="1"/>
    <w:locked/>
    <w:rsid w:val="002336BC"/>
    <w:rPr>
      <w:rFonts w:ascii="Arial" w:hAnsi="Arial" w:cs="Arial"/>
      <w:sz w:val="18"/>
      <w:lang w:val="x-none" w:eastAsia="ja-JP"/>
    </w:rPr>
  </w:style>
  <w:style w:type="paragraph" w:customStyle="1" w:styleId="1">
    <w:name w:val="样式1"/>
    <w:basedOn w:val="TAN"/>
    <w:link w:val="1Char3"/>
    <w:qFormat/>
    <w:rsid w:val="002336BC"/>
    <w:pPr>
      <w:numPr>
        <w:numId w:val="25"/>
      </w:numPr>
      <w:overflowPunct w:val="0"/>
      <w:autoSpaceDE w:val="0"/>
      <w:autoSpaceDN w:val="0"/>
      <w:adjustRightInd w:val="0"/>
    </w:pPr>
    <w:rPr>
      <w:rFonts w:cs="Arial"/>
      <w:lang w:val="x-none" w:eastAsia="ja-JP"/>
    </w:rPr>
  </w:style>
  <w:style w:type="paragraph" w:customStyle="1" w:styleId="TdocText">
    <w:name w:val="Tdoc_Text"/>
    <w:basedOn w:val="a1"/>
    <w:uiPriority w:val="99"/>
    <w:rsid w:val="002336BC"/>
    <w:pPr>
      <w:autoSpaceDN w:val="0"/>
      <w:spacing w:before="120" w:after="0"/>
      <w:jc w:val="both"/>
    </w:pPr>
    <w:rPr>
      <w:lang w:val="en-US"/>
    </w:rPr>
  </w:style>
  <w:style w:type="paragraph" w:customStyle="1" w:styleId="centered">
    <w:name w:val="centered"/>
    <w:basedOn w:val="a1"/>
    <w:uiPriority w:val="99"/>
    <w:rsid w:val="002336BC"/>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rsid w:val="002336BC"/>
    <w:pPr>
      <w:numPr>
        <w:numId w:val="26"/>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2336BC"/>
    <w:pPr>
      <w:overflowPunct w:val="0"/>
      <w:autoSpaceDE w:val="0"/>
      <w:autoSpaceDN w:val="0"/>
      <w:adjustRightInd w:val="0"/>
      <w:ind w:left="720"/>
      <w:contextualSpacing/>
    </w:pPr>
  </w:style>
  <w:style w:type="paragraph" w:customStyle="1" w:styleId="LightList-Accent31">
    <w:name w:val="Light List - Accent 31"/>
    <w:semiHidden/>
    <w:rsid w:val="002336BC"/>
    <w:pPr>
      <w:autoSpaceDN w:val="0"/>
    </w:pPr>
    <w:rPr>
      <w:rFonts w:ascii="Times New Roman" w:eastAsia="Batang" w:hAnsi="Times New Roman"/>
      <w:lang w:val="en-GB" w:eastAsia="en-US"/>
    </w:rPr>
  </w:style>
  <w:style w:type="paragraph" w:customStyle="1" w:styleId="811">
    <w:name w:val="表 (赤)  81"/>
    <w:basedOn w:val="a1"/>
    <w:uiPriority w:val="34"/>
    <w:qFormat/>
    <w:rsid w:val="002336BC"/>
    <w:pPr>
      <w:overflowPunct w:val="0"/>
      <w:autoSpaceDE w:val="0"/>
      <w:autoSpaceDN w:val="0"/>
      <w:adjustRightInd w:val="0"/>
      <w:ind w:left="720"/>
      <w:contextualSpacing/>
    </w:pPr>
    <w:rPr>
      <w:lang w:eastAsia="en-GB"/>
    </w:rPr>
  </w:style>
  <w:style w:type="paragraph" w:customStyle="1" w:styleId="note1">
    <w:name w:val="note"/>
    <w:basedOn w:val="a1"/>
    <w:rsid w:val="002336BC"/>
    <w:pPr>
      <w:autoSpaceDN w:val="0"/>
      <w:spacing w:before="100" w:beforeAutospacing="1" w:after="100" w:afterAutospacing="1"/>
    </w:pPr>
    <w:rPr>
      <w:sz w:val="24"/>
      <w:szCs w:val="24"/>
      <w:lang w:val="en-US" w:eastAsia="zh-CN"/>
    </w:rPr>
  </w:style>
  <w:style w:type="paragraph" w:customStyle="1" w:styleId="LGTdoc">
    <w:name w:val="LGTdoc_본문"/>
    <w:basedOn w:val="a1"/>
    <w:rsid w:val="002336B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336BC"/>
    <w:rPr>
      <w:rFonts w:ascii="Arial" w:hAnsi="Arial" w:cs="Arial"/>
      <w:szCs w:val="24"/>
    </w:rPr>
  </w:style>
  <w:style w:type="paragraph" w:customStyle="1" w:styleId="ECCParagraph">
    <w:name w:val="ECC Paragraph"/>
    <w:basedOn w:val="a1"/>
    <w:link w:val="ECCParagraphZchn"/>
    <w:qFormat/>
    <w:rsid w:val="002336BC"/>
    <w:pPr>
      <w:autoSpaceDN w:val="0"/>
      <w:spacing w:after="240"/>
      <w:jc w:val="both"/>
    </w:pPr>
    <w:rPr>
      <w:rFonts w:ascii="Arial" w:hAnsi="Arial" w:cs="Arial"/>
      <w:szCs w:val="24"/>
      <w:lang w:val="en-US" w:eastAsia="zh-CN"/>
    </w:rPr>
  </w:style>
  <w:style w:type="paragraph" w:customStyle="1" w:styleId="ECCFootnote">
    <w:name w:val="ECC Footnote"/>
    <w:basedOn w:val="a1"/>
    <w:autoRedefine/>
    <w:uiPriority w:val="99"/>
    <w:rsid w:val="002336BC"/>
    <w:pPr>
      <w:autoSpaceDN w:val="0"/>
      <w:spacing w:after="0"/>
      <w:ind w:left="454" w:hanging="454"/>
    </w:pPr>
    <w:rPr>
      <w:rFonts w:ascii="Arial" w:hAnsi="Arial"/>
      <w:sz w:val="16"/>
      <w:szCs w:val="24"/>
      <w:lang w:val="en-US"/>
    </w:rPr>
  </w:style>
  <w:style w:type="paragraph" w:customStyle="1" w:styleId="Text1">
    <w:name w:val="Text 1"/>
    <w:basedOn w:val="a1"/>
    <w:rsid w:val="002336BC"/>
    <w:pPr>
      <w:autoSpaceDN w:val="0"/>
      <w:spacing w:after="240"/>
      <w:ind w:left="482"/>
      <w:jc w:val="both"/>
    </w:pPr>
    <w:rPr>
      <w:sz w:val="24"/>
      <w:lang w:eastAsia="fr-BE"/>
    </w:rPr>
  </w:style>
  <w:style w:type="paragraph" w:customStyle="1" w:styleId="NumPar4">
    <w:name w:val="NumPar 4"/>
    <w:basedOn w:val="40"/>
    <w:next w:val="a1"/>
    <w:uiPriority w:val="99"/>
    <w:rsid w:val="002336BC"/>
    <w:pPr>
      <w:keepNext w:val="0"/>
      <w:keepLines w:val="0"/>
      <w:numPr>
        <w:numId w:val="22"/>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2336B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2336BC"/>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rsid w:val="002336BC"/>
    <w:pPr>
      <w:overflowPunct w:val="0"/>
      <w:autoSpaceDE w:val="0"/>
      <w:autoSpaceDN w:val="0"/>
      <w:adjustRightInd w:val="0"/>
    </w:pPr>
    <w:rPr>
      <w:szCs w:val="36"/>
      <w:lang w:eastAsia="zh-CN"/>
    </w:rPr>
  </w:style>
  <w:style w:type="paragraph" w:customStyle="1" w:styleId="160">
    <w:name w:val="16"/>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336BC"/>
    <w:rPr>
      <w:rFonts w:ascii="宋体" w:hAnsi="宋体"/>
      <w:sz w:val="22"/>
      <w:szCs w:val="22"/>
      <w:lang w:val="x-none" w:eastAsia="x-none"/>
    </w:rPr>
  </w:style>
  <w:style w:type="paragraph" w:customStyle="1" w:styleId="Equation">
    <w:name w:val="Equation"/>
    <w:basedOn w:val="a1"/>
    <w:next w:val="a1"/>
    <w:link w:val="EquationChar"/>
    <w:qFormat/>
    <w:rsid w:val="002336BC"/>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2336BC"/>
    <w:pPr>
      <w:autoSpaceDN w:val="0"/>
    </w:pPr>
    <w:rPr>
      <w:rFonts w:ascii="Times New Roman" w:hAnsi="Times New Roman"/>
      <w:lang w:val="en-GB" w:eastAsia="en-US"/>
    </w:rPr>
  </w:style>
  <w:style w:type="paragraph" w:customStyle="1" w:styleId="1-21">
    <w:name w:val="中等深浅网格 1 - 着色 21"/>
    <w:basedOn w:val="a1"/>
    <w:uiPriority w:val="34"/>
    <w:qFormat/>
    <w:rsid w:val="002336BC"/>
    <w:pPr>
      <w:overflowPunct w:val="0"/>
      <w:autoSpaceDE w:val="0"/>
      <w:autoSpaceDN w:val="0"/>
      <w:adjustRightInd w:val="0"/>
      <w:ind w:left="720"/>
      <w:contextualSpacing/>
    </w:pPr>
  </w:style>
  <w:style w:type="paragraph" w:customStyle="1" w:styleId="GridTable35">
    <w:name w:val="Grid Table 35"/>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10"/>
    <w:next w:val="a1"/>
    <w:uiPriority w:val="39"/>
    <w:qFormat/>
    <w:rsid w:val="002336B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54">
    <w:name w:val="本文 25"/>
    <w:basedOn w:val="a1"/>
    <w:rsid w:val="002336BC"/>
    <w:pPr>
      <w:suppressAutoHyphens/>
      <w:autoSpaceDN w:val="0"/>
      <w:spacing w:after="120"/>
    </w:pPr>
    <w:rPr>
      <w:rFonts w:eastAsia="MS Mincho" w:cs="CG Times (WN)"/>
      <w:lang w:eastAsia="ar-SA"/>
    </w:rPr>
  </w:style>
  <w:style w:type="paragraph" w:customStyle="1" w:styleId="352">
    <w:name w:val="本文 35"/>
    <w:basedOn w:val="a1"/>
    <w:rsid w:val="002336BC"/>
    <w:pPr>
      <w:suppressAutoHyphens/>
      <w:autoSpaceDN w:val="0"/>
      <w:spacing w:after="120"/>
    </w:pPr>
    <w:rPr>
      <w:rFonts w:eastAsia="MS Mincho" w:cs="CG Times (WN)"/>
      <w:lang w:eastAsia="ar-SA"/>
    </w:rPr>
  </w:style>
  <w:style w:type="paragraph" w:customStyle="1" w:styleId="aria">
    <w:name w:val="aria"/>
    <w:basedOn w:val="a1"/>
    <w:rsid w:val="002336BC"/>
    <w:pPr>
      <w:keepNext/>
      <w:keepLines/>
      <w:autoSpaceDN w:val="0"/>
      <w:spacing w:after="0"/>
      <w:jc w:val="both"/>
    </w:pPr>
    <w:rPr>
      <w:rFonts w:ascii="Arial" w:hAnsi="Arial"/>
      <w:sz w:val="18"/>
      <w:szCs w:val="18"/>
    </w:rPr>
  </w:style>
  <w:style w:type="paragraph" w:customStyle="1" w:styleId="tah00">
    <w:name w:val="tah0"/>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2336BC"/>
    <w:pPr>
      <w:overflowPunct w:val="0"/>
      <w:autoSpaceDE w:val="0"/>
      <w:autoSpaceDN w:val="0"/>
      <w:adjustRightInd w:val="0"/>
    </w:pPr>
    <w:rPr>
      <w:rFonts w:eastAsia="Times New Roman"/>
      <w:lang w:eastAsia="en-GB"/>
    </w:rPr>
  </w:style>
  <w:style w:type="table" w:customStyle="1" w:styleId="TableGrid14">
    <w:name w:val="Table Grid14"/>
    <w:basedOn w:val="a3"/>
    <w:rsid w:val="002336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2336B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0">
    <w:name w:val="Char Char33"/>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1"/>
    <w:uiPriority w:val="99"/>
    <w:rsid w:val="002336BC"/>
    <w:pPr>
      <w:numPr>
        <w:numId w:val="27"/>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a"/>
    <w:link w:val="IvDbodytextChar"/>
    <w:qFormat/>
    <w:rsid w:val="002336B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336BC"/>
    <w:rPr>
      <w:rFonts w:ascii="Arial" w:eastAsia="Malgun Gothic" w:hAnsi="Arial"/>
      <w:spacing w:val="2"/>
      <w:lang w:val="en-GB" w:eastAsia="en-US"/>
    </w:rPr>
  </w:style>
  <w:style w:type="paragraph" w:customStyle="1" w:styleId="911">
    <w:name w:val="目次 91"/>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numbering" w:customStyle="1" w:styleId="1fff">
    <w:name w:val="無清單1"/>
    <w:next w:val="a4"/>
    <w:uiPriority w:val="99"/>
    <w:semiHidden/>
    <w:unhideWhenUsed/>
    <w:rsid w:val="002336BC"/>
  </w:style>
  <w:style w:type="numbering" w:customStyle="1" w:styleId="116">
    <w:name w:val="無清單11"/>
    <w:next w:val="a4"/>
    <w:uiPriority w:val="99"/>
    <w:semiHidden/>
    <w:unhideWhenUsed/>
    <w:rsid w:val="002336BC"/>
  </w:style>
  <w:style w:type="table" w:customStyle="1" w:styleId="1fff0">
    <w:name w:val="表格格線1"/>
    <w:basedOn w:val="a3"/>
    <w:next w:val="af6"/>
    <w:rsid w:val="002336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2336B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2336BC"/>
    <w:rPr>
      <w:rFonts w:ascii="Arial" w:hAnsi="Arial"/>
      <w:snapToGrid w:val="0"/>
      <w:sz w:val="22"/>
      <w:szCs w:val="22"/>
      <w:lang w:val="en-GB"/>
    </w:rPr>
  </w:style>
  <w:style w:type="paragraph" w:customStyle="1" w:styleId="TALTAL">
    <w:name w:val="TALTAL"/>
    <w:basedOn w:val="TAL"/>
    <w:rsid w:val="002336BC"/>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6"/>
    <w:uiPriority w:val="39"/>
    <w:rsid w:val="00233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2336B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336B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2336B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336BC"/>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2336B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2336BC"/>
    <w:rPr>
      <w:rFonts w:ascii="Times New Roman" w:hAnsi="Times New Roman"/>
      <w:b/>
      <w:snapToGrid w:val="0"/>
      <w:spacing w:val="-1"/>
      <w:kern w:val="65535"/>
      <w:position w:val="-1"/>
      <w:sz w:val="24"/>
      <w:lang w:eastAsia="de-DE"/>
    </w:rPr>
  </w:style>
  <w:style w:type="table" w:customStyle="1" w:styleId="TableGrid113">
    <w:name w:val="Table Grid113"/>
    <w:basedOn w:val="a3"/>
    <w:next w:val="af6"/>
    <w:rsid w:val="00233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336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336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336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336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336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336BC"/>
    <w:pPr>
      <w:numPr>
        <w:numId w:val="28"/>
      </w:numPr>
    </w:pPr>
  </w:style>
  <w:style w:type="numbering" w:customStyle="1" w:styleId="Style111">
    <w:name w:val="Style111"/>
    <w:uiPriority w:val="99"/>
    <w:rsid w:val="002336BC"/>
  </w:style>
  <w:style w:type="numbering" w:customStyle="1" w:styleId="1112">
    <w:name w:val="リストなし111"/>
    <w:next w:val="a4"/>
    <w:uiPriority w:val="99"/>
    <w:semiHidden/>
    <w:unhideWhenUsed/>
    <w:rsid w:val="002336BC"/>
  </w:style>
  <w:style w:type="numbering" w:customStyle="1" w:styleId="11110">
    <w:name w:val="无列表1111"/>
    <w:next w:val="a4"/>
    <w:semiHidden/>
    <w:rsid w:val="002336BC"/>
  </w:style>
  <w:style w:type="numbering" w:customStyle="1" w:styleId="11111">
    <w:name w:val="リストなし1111"/>
    <w:next w:val="a4"/>
    <w:uiPriority w:val="99"/>
    <w:semiHidden/>
    <w:unhideWhenUsed/>
    <w:rsid w:val="002336BC"/>
  </w:style>
  <w:style w:type="numbering" w:customStyle="1" w:styleId="12110">
    <w:name w:val="无列表1211"/>
    <w:next w:val="a4"/>
    <w:semiHidden/>
    <w:rsid w:val="002336BC"/>
  </w:style>
  <w:style w:type="numbering" w:customStyle="1" w:styleId="1213">
    <w:name w:val="リストなし121"/>
    <w:next w:val="a4"/>
    <w:uiPriority w:val="99"/>
    <w:semiHidden/>
    <w:unhideWhenUsed/>
    <w:rsid w:val="002336BC"/>
  </w:style>
  <w:style w:type="numbering" w:customStyle="1" w:styleId="111110">
    <w:name w:val="无列表11111"/>
    <w:next w:val="a4"/>
    <w:semiHidden/>
    <w:rsid w:val="002336BC"/>
  </w:style>
  <w:style w:type="numbering" w:customStyle="1" w:styleId="111111">
    <w:name w:val="リストなし11111"/>
    <w:next w:val="a4"/>
    <w:uiPriority w:val="99"/>
    <w:semiHidden/>
    <w:unhideWhenUsed/>
    <w:rsid w:val="002336BC"/>
  </w:style>
  <w:style w:type="numbering" w:customStyle="1" w:styleId="1310">
    <w:name w:val="无列表131"/>
    <w:next w:val="a4"/>
    <w:semiHidden/>
    <w:rsid w:val="002336BC"/>
  </w:style>
  <w:style w:type="table" w:customStyle="1" w:styleId="3210">
    <w:name w:val="网格型3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336BC"/>
  </w:style>
  <w:style w:type="table" w:customStyle="1" w:styleId="TableClassic221">
    <w:name w:val="Table Classic 22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336BC"/>
  </w:style>
  <w:style w:type="table" w:customStyle="1" w:styleId="TableClassic2111">
    <w:name w:val="Table Classic 211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2336BC"/>
  </w:style>
  <w:style w:type="numbering" w:customStyle="1" w:styleId="141">
    <w:name w:val="リストなし14"/>
    <w:next w:val="a4"/>
    <w:uiPriority w:val="99"/>
    <w:semiHidden/>
    <w:unhideWhenUsed/>
    <w:rsid w:val="002336BC"/>
  </w:style>
  <w:style w:type="numbering" w:customStyle="1" w:styleId="1130">
    <w:name w:val="无列表113"/>
    <w:next w:val="a4"/>
    <w:semiHidden/>
    <w:rsid w:val="002336BC"/>
  </w:style>
  <w:style w:type="numbering" w:customStyle="1" w:styleId="1131">
    <w:name w:val="リストなし113"/>
    <w:next w:val="a4"/>
    <w:uiPriority w:val="99"/>
    <w:semiHidden/>
    <w:unhideWhenUsed/>
    <w:rsid w:val="002336BC"/>
  </w:style>
  <w:style w:type="numbering" w:customStyle="1" w:styleId="1220">
    <w:name w:val="无列表122"/>
    <w:next w:val="a4"/>
    <w:semiHidden/>
    <w:rsid w:val="002336BC"/>
  </w:style>
  <w:style w:type="numbering" w:customStyle="1" w:styleId="1221">
    <w:name w:val="リストなし122"/>
    <w:next w:val="a4"/>
    <w:uiPriority w:val="99"/>
    <w:semiHidden/>
    <w:unhideWhenUsed/>
    <w:rsid w:val="002336BC"/>
  </w:style>
  <w:style w:type="numbering" w:customStyle="1" w:styleId="11120">
    <w:name w:val="无列表1112"/>
    <w:next w:val="a4"/>
    <w:semiHidden/>
    <w:rsid w:val="002336BC"/>
  </w:style>
  <w:style w:type="numbering" w:customStyle="1" w:styleId="11121">
    <w:name w:val="リストなし1112"/>
    <w:next w:val="a4"/>
    <w:uiPriority w:val="99"/>
    <w:semiHidden/>
    <w:unhideWhenUsed/>
    <w:rsid w:val="002336BC"/>
  </w:style>
  <w:style w:type="numbering" w:customStyle="1" w:styleId="1320">
    <w:name w:val="无列表132"/>
    <w:next w:val="a4"/>
    <w:semiHidden/>
    <w:rsid w:val="002336BC"/>
  </w:style>
  <w:style w:type="numbering" w:customStyle="1" w:styleId="1311">
    <w:name w:val="リストなし131"/>
    <w:next w:val="a4"/>
    <w:uiPriority w:val="99"/>
    <w:semiHidden/>
    <w:unhideWhenUsed/>
    <w:rsid w:val="002336BC"/>
  </w:style>
  <w:style w:type="numbering" w:customStyle="1" w:styleId="11210">
    <w:name w:val="无列表1121"/>
    <w:next w:val="a4"/>
    <w:semiHidden/>
    <w:rsid w:val="002336BC"/>
  </w:style>
  <w:style w:type="numbering" w:customStyle="1" w:styleId="11211">
    <w:name w:val="リストなし1121"/>
    <w:next w:val="a4"/>
    <w:uiPriority w:val="99"/>
    <w:semiHidden/>
    <w:unhideWhenUsed/>
    <w:rsid w:val="002336BC"/>
  </w:style>
  <w:style w:type="numbering" w:customStyle="1" w:styleId="150">
    <w:name w:val="无列表15"/>
    <w:next w:val="a4"/>
    <w:semiHidden/>
    <w:rsid w:val="002336BC"/>
  </w:style>
  <w:style w:type="numbering" w:customStyle="1" w:styleId="151">
    <w:name w:val="リストなし15"/>
    <w:next w:val="a4"/>
    <w:uiPriority w:val="99"/>
    <w:semiHidden/>
    <w:unhideWhenUsed/>
    <w:rsid w:val="002336BC"/>
  </w:style>
  <w:style w:type="numbering" w:customStyle="1" w:styleId="1140">
    <w:name w:val="无列表114"/>
    <w:next w:val="a4"/>
    <w:semiHidden/>
    <w:rsid w:val="002336BC"/>
  </w:style>
  <w:style w:type="numbering" w:customStyle="1" w:styleId="1141">
    <w:name w:val="リストなし114"/>
    <w:next w:val="a4"/>
    <w:uiPriority w:val="99"/>
    <w:semiHidden/>
    <w:unhideWhenUsed/>
    <w:rsid w:val="002336BC"/>
  </w:style>
  <w:style w:type="numbering" w:customStyle="1" w:styleId="1230">
    <w:name w:val="无列表123"/>
    <w:next w:val="a4"/>
    <w:semiHidden/>
    <w:rsid w:val="002336BC"/>
  </w:style>
  <w:style w:type="numbering" w:customStyle="1" w:styleId="1231">
    <w:name w:val="リストなし123"/>
    <w:next w:val="a4"/>
    <w:uiPriority w:val="99"/>
    <w:semiHidden/>
    <w:unhideWhenUsed/>
    <w:rsid w:val="002336BC"/>
  </w:style>
  <w:style w:type="numbering" w:customStyle="1" w:styleId="NoList116">
    <w:name w:val="No List116"/>
    <w:next w:val="a4"/>
    <w:uiPriority w:val="99"/>
    <w:semiHidden/>
    <w:unhideWhenUsed/>
    <w:rsid w:val="002336BC"/>
  </w:style>
  <w:style w:type="numbering" w:customStyle="1" w:styleId="1113">
    <w:name w:val="无列表1113"/>
    <w:next w:val="a4"/>
    <w:semiHidden/>
    <w:rsid w:val="002336BC"/>
  </w:style>
  <w:style w:type="numbering" w:customStyle="1" w:styleId="11130">
    <w:name w:val="リストなし1113"/>
    <w:next w:val="a4"/>
    <w:uiPriority w:val="99"/>
    <w:semiHidden/>
    <w:unhideWhenUsed/>
    <w:rsid w:val="002336BC"/>
  </w:style>
  <w:style w:type="numbering" w:customStyle="1" w:styleId="133">
    <w:name w:val="无列表133"/>
    <w:next w:val="a4"/>
    <w:semiHidden/>
    <w:rsid w:val="002336BC"/>
  </w:style>
  <w:style w:type="numbering" w:customStyle="1" w:styleId="1321">
    <w:name w:val="リストなし132"/>
    <w:next w:val="a4"/>
    <w:uiPriority w:val="99"/>
    <w:semiHidden/>
    <w:unhideWhenUsed/>
    <w:rsid w:val="002336BC"/>
  </w:style>
  <w:style w:type="numbering" w:customStyle="1" w:styleId="1122">
    <w:name w:val="无列表1122"/>
    <w:next w:val="a4"/>
    <w:semiHidden/>
    <w:rsid w:val="002336BC"/>
  </w:style>
  <w:style w:type="numbering" w:customStyle="1" w:styleId="11220">
    <w:name w:val="リストなし1122"/>
    <w:next w:val="a4"/>
    <w:uiPriority w:val="99"/>
    <w:semiHidden/>
    <w:unhideWhenUsed/>
    <w:rsid w:val="002336BC"/>
  </w:style>
  <w:style w:type="numbering" w:customStyle="1" w:styleId="NoList117">
    <w:name w:val="No List117"/>
    <w:next w:val="a4"/>
    <w:uiPriority w:val="99"/>
    <w:semiHidden/>
    <w:rsid w:val="002336BC"/>
  </w:style>
  <w:style w:type="numbering" w:customStyle="1" w:styleId="161">
    <w:name w:val="无列表16"/>
    <w:next w:val="a4"/>
    <w:semiHidden/>
    <w:rsid w:val="002336BC"/>
  </w:style>
  <w:style w:type="numbering" w:customStyle="1" w:styleId="162">
    <w:name w:val="リストなし16"/>
    <w:next w:val="a4"/>
    <w:uiPriority w:val="99"/>
    <w:semiHidden/>
    <w:unhideWhenUsed/>
    <w:rsid w:val="002336BC"/>
  </w:style>
  <w:style w:type="numbering" w:customStyle="1" w:styleId="1150">
    <w:name w:val="无列表115"/>
    <w:next w:val="a4"/>
    <w:semiHidden/>
    <w:rsid w:val="002336BC"/>
  </w:style>
  <w:style w:type="numbering" w:customStyle="1" w:styleId="1151">
    <w:name w:val="リストなし115"/>
    <w:next w:val="a4"/>
    <w:uiPriority w:val="99"/>
    <w:semiHidden/>
    <w:unhideWhenUsed/>
    <w:rsid w:val="002336BC"/>
  </w:style>
  <w:style w:type="numbering" w:customStyle="1" w:styleId="NoList35">
    <w:name w:val="No List35"/>
    <w:next w:val="a4"/>
    <w:uiPriority w:val="99"/>
    <w:semiHidden/>
    <w:unhideWhenUsed/>
    <w:rsid w:val="002336BC"/>
  </w:style>
  <w:style w:type="numbering" w:customStyle="1" w:styleId="124">
    <w:name w:val="无列表124"/>
    <w:next w:val="a4"/>
    <w:semiHidden/>
    <w:rsid w:val="002336BC"/>
  </w:style>
  <w:style w:type="numbering" w:customStyle="1" w:styleId="1240">
    <w:name w:val="リストなし124"/>
    <w:next w:val="a4"/>
    <w:uiPriority w:val="99"/>
    <w:semiHidden/>
    <w:unhideWhenUsed/>
    <w:rsid w:val="002336BC"/>
  </w:style>
  <w:style w:type="numbering" w:customStyle="1" w:styleId="NoList118">
    <w:name w:val="No List118"/>
    <w:next w:val="a4"/>
    <w:uiPriority w:val="99"/>
    <w:semiHidden/>
    <w:unhideWhenUsed/>
    <w:rsid w:val="002336BC"/>
  </w:style>
  <w:style w:type="numbering" w:customStyle="1" w:styleId="1114">
    <w:name w:val="无列表1114"/>
    <w:next w:val="a4"/>
    <w:semiHidden/>
    <w:rsid w:val="002336BC"/>
  </w:style>
  <w:style w:type="numbering" w:customStyle="1" w:styleId="11140">
    <w:name w:val="リストなし1114"/>
    <w:next w:val="a4"/>
    <w:uiPriority w:val="99"/>
    <w:semiHidden/>
    <w:unhideWhenUsed/>
    <w:rsid w:val="002336BC"/>
  </w:style>
  <w:style w:type="numbering" w:customStyle="1" w:styleId="NoList45">
    <w:name w:val="No List45"/>
    <w:next w:val="a4"/>
    <w:uiPriority w:val="99"/>
    <w:semiHidden/>
    <w:unhideWhenUsed/>
    <w:rsid w:val="002336BC"/>
  </w:style>
  <w:style w:type="numbering" w:customStyle="1" w:styleId="134">
    <w:name w:val="无列表134"/>
    <w:next w:val="a4"/>
    <w:semiHidden/>
    <w:rsid w:val="002336BC"/>
  </w:style>
  <w:style w:type="numbering" w:customStyle="1" w:styleId="1330">
    <w:name w:val="リストなし133"/>
    <w:next w:val="a4"/>
    <w:uiPriority w:val="99"/>
    <w:semiHidden/>
    <w:unhideWhenUsed/>
    <w:rsid w:val="002336BC"/>
  </w:style>
  <w:style w:type="numbering" w:customStyle="1" w:styleId="NoList124">
    <w:name w:val="No List124"/>
    <w:next w:val="a4"/>
    <w:uiPriority w:val="99"/>
    <w:semiHidden/>
    <w:unhideWhenUsed/>
    <w:rsid w:val="002336BC"/>
  </w:style>
  <w:style w:type="numbering" w:customStyle="1" w:styleId="1123">
    <w:name w:val="无列表1123"/>
    <w:next w:val="a4"/>
    <w:semiHidden/>
    <w:rsid w:val="002336BC"/>
  </w:style>
  <w:style w:type="numbering" w:customStyle="1" w:styleId="11230">
    <w:name w:val="リストなし1123"/>
    <w:next w:val="a4"/>
    <w:uiPriority w:val="99"/>
    <w:semiHidden/>
    <w:unhideWhenUsed/>
    <w:rsid w:val="002336BC"/>
  </w:style>
  <w:style w:type="character" w:customStyle="1" w:styleId="CaptionChar1">
    <w:name w:val="Caption Char1"/>
    <w:aliases w:val="cap3 Char,cap4 Char,cap5 Char,cap6 Char,cap7 Char,cap Char2 Char1"/>
    <w:rsid w:val="003B1506"/>
    <w:rPr>
      <w:b/>
      <w:lang w:val="en-GB"/>
    </w:rPr>
  </w:style>
  <w:style w:type="character" w:customStyle="1" w:styleId="Heading6Char">
    <w:name w:val="Heading 6 Char"/>
    <w:aliases w:val="Heading 6 Char Char,Header 6 Char Char,Heading 6 Char4"/>
    <w:rsid w:val="003B1506"/>
    <w:rPr>
      <w:rFonts w:ascii="Arial" w:hAnsi="Arial"/>
      <w:lang w:val="en-GB"/>
    </w:rPr>
  </w:style>
  <w:style w:type="character" w:customStyle="1" w:styleId="h410">
    <w:name w:val="h410"/>
    <w:rsid w:val="005C535A"/>
    <w:rPr>
      <w:rFonts w:ascii="Arial" w:hAnsi="Arial"/>
      <w:sz w:val="24"/>
      <w:lang w:val="en-GB"/>
    </w:rPr>
  </w:style>
  <w:style w:type="character" w:customStyle="1" w:styleId="h53">
    <w:name w:val="h53"/>
    <w:rsid w:val="005C535A"/>
    <w:rPr>
      <w:rFonts w:ascii="Arial" w:eastAsia="宋体" w:hAnsi="Arial"/>
      <w:sz w:val="22"/>
      <w:lang w:val="en-GB" w:eastAsia="en-US" w:bidi="ar-SA"/>
    </w:rPr>
  </w:style>
  <w:style w:type="character" w:customStyle="1" w:styleId="Titre34">
    <w:name w:val="Titre 34"/>
    <w:rsid w:val="005C535A"/>
    <w:rPr>
      <w:rFonts w:ascii="Arial" w:hAnsi="Arial"/>
      <w:sz w:val="28"/>
      <w:szCs w:val="28"/>
      <w:lang w:val="en-GB" w:eastAsia="en-GB"/>
    </w:rPr>
  </w:style>
  <w:style w:type="paragraph" w:customStyle="1" w:styleId="CharCharCharCharChar2">
    <w:name w:val="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3">
    <w:name w:val="Char3"/>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0">
    <w:name w:val="Char Char110"/>
    <w:rsid w:val="005C535A"/>
    <w:rPr>
      <w:lang w:val="en-GB" w:eastAsia="ja-JP"/>
    </w:rPr>
  </w:style>
  <w:style w:type="paragraph" w:customStyle="1" w:styleId="CharChar1CharChar2">
    <w:name w:val="Char Char1 Char Char2"/>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5C53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C535A"/>
    <w:rPr>
      <w:rFonts w:ascii="Courier New" w:hAnsi="Courier New"/>
      <w:lang w:val="nb-NO" w:eastAsia="ja-JP"/>
    </w:rPr>
  </w:style>
  <w:style w:type="paragraph" w:customStyle="1" w:styleId="CharCharCharCharCharChar2">
    <w:name w:val="Char Char Char Char Char Ch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5C535A"/>
    <w:rPr>
      <w:rFonts w:ascii="Tahoma" w:hAnsi="Tahoma"/>
      <w:shd w:val="clear" w:color="auto" w:fill="000080"/>
      <w:lang w:val="en-GB" w:eastAsia="en-US"/>
    </w:rPr>
  </w:style>
  <w:style w:type="character" w:customStyle="1" w:styleId="CharChar102">
    <w:name w:val="Char Char102"/>
    <w:rsid w:val="005C535A"/>
    <w:rPr>
      <w:rFonts w:ascii="Times New Roman" w:hAnsi="Times New Roman"/>
      <w:lang w:val="en-GB" w:eastAsia="en-US"/>
    </w:rPr>
  </w:style>
  <w:style w:type="character" w:customStyle="1" w:styleId="CharChar92">
    <w:name w:val="Char Char92"/>
    <w:rsid w:val="005C535A"/>
    <w:rPr>
      <w:rFonts w:ascii="Tahoma" w:hAnsi="Tahoma"/>
      <w:sz w:val="16"/>
      <w:lang w:val="en-GB" w:eastAsia="en-US"/>
    </w:rPr>
  </w:style>
  <w:style w:type="character" w:customStyle="1" w:styleId="CharChar82">
    <w:name w:val="Char Char82"/>
    <w:semiHidden/>
    <w:rsid w:val="005C535A"/>
    <w:rPr>
      <w:rFonts w:ascii="Times New Roman" w:hAnsi="Times New Roman"/>
      <w:b/>
      <w:lang w:val="en-GB" w:eastAsia="en-US"/>
    </w:rPr>
  </w:style>
  <w:style w:type="paragraph" w:customStyle="1" w:styleId="ZchnZchn4">
    <w:name w:val="Zchn Zchn4"/>
    <w:semiHidden/>
    <w:rsid w:val="005C535A"/>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2">
    <w:name w:val="Car Car5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5C535A"/>
    <w:rPr>
      <w:rFonts w:ascii="Times New Roman" w:hAnsi="Times New Roman" w:cs="Times New Roman" w:hint="default"/>
      <w:lang w:val="en-GB"/>
    </w:rPr>
  </w:style>
  <w:style w:type="character" w:customStyle="1" w:styleId="CharChar132">
    <w:name w:val="Char Char132"/>
    <w:semiHidden/>
    <w:rsid w:val="005C535A"/>
    <w:rPr>
      <w:rFonts w:ascii="宋体" w:eastAsia="宋体" w:hAnsi="宋体" w:hint="eastAsia"/>
      <w:lang w:val="en-GB" w:eastAsia="en-US" w:bidi="ar-SA"/>
    </w:rPr>
  </w:style>
  <w:style w:type="character" w:customStyle="1" w:styleId="CharChar62">
    <w:name w:val="Char Char62"/>
    <w:rsid w:val="005C535A"/>
    <w:rPr>
      <w:rFonts w:ascii="Arial" w:eastAsia="宋体" w:hAnsi="Arial" w:cs="Arial" w:hint="default"/>
      <w:sz w:val="32"/>
      <w:lang w:val="en-GB" w:eastAsia="en-US" w:bidi="ar-SA"/>
    </w:rPr>
  </w:style>
  <w:style w:type="character" w:customStyle="1" w:styleId="CharChar52">
    <w:name w:val="Char Char52"/>
    <w:rsid w:val="005C535A"/>
    <w:rPr>
      <w:rFonts w:ascii="Arial" w:eastAsia="宋体" w:hAnsi="Arial" w:cs="Arial" w:hint="default"/>
      <w:sz w:val="28"/>
      <w:lang w:val="en-GB" w:eastAsia="en-US" w:bidi="ar-SA"/>
    </w:rPr>
  </w:style>
  <w:style w:type="character" w:customStyle="1" w:styleId="CharChar162">
    <w:name w:val="Char Char162"/>
    <w:rsid w:val="005C535A"/>
    <w:rPr>
      <w:rFonts w:ascii="Arial" w:eastAsia="宋体" w:hAnsi="Arial" w:cs="Arial" w:hint="default"/>
      <w:lang w:val="en-GB" w:eastAsia="en-US" w:bidi="ar-SA"/>
    </w:rPr>
  </w:style>
  <w:style w:type="character" w:customStyle="1" w:styleId="CharChar142">
    <w:name w:val="Char Char142"/>
    <w:rsid w:val="005C535A"/>
    <w:rPr>
      <w:rFonts w:ascii="Arial" w:eastAsia="宋体" w:hAnsi="Arial" w:cs="Arial" w:hint="default"/>
      <w:sz w:val="36"/>
      <w:lang w:val="en-GB" w:eastAsia="en-US" w:bidi="ar-SA"/>
    </w:rPr>
  </w:style>
  <w:style w:type="character" w:customStyle="1" w:styleId="CharChar112">
    <w:name w:val="Char Char112"/>
    <w:rsid w:val="005C535A"/>
    <w:rPr>
      <w:rFonts w:ascii="Tahoma" w:eastAsia="宋体" w:hAnsi="Tahoma" w:cs="Tahoma" w:hint="default"/>
      <w:lang w:val="en-GB" w:eastAsia="en-US" w:bidi="ar-SA"/>
    </w:rPr>
  </w:style>
  <w:style w:type="character" w:customStyle="1" w:styleId="CharChar34">
    <w:name w:val="Char Char34"/>
    <w:rsid w:val="005C535A"/>
    <w:rPr>
      <w:rFonts w:ascii="Arial" w:hAnsi="Arial" w:cs="Arial" w:hint="default"/>
      <w:sz w:val="22"/>
      <w:lang w:val="en-GB" w:eastAsia="en-US" w:bidi="ar-SA"/>
    </w:rPr>
  </w:style>
  <w:style w:type="character" w:customStyle="1" w:styleId="CharChar213">
    <w:name w:val="Char Char213"/>
    <w:rsid w:val="005C535A"/>
    <w:rPr>
      <w:rFonts w:ascii="Arial" w:hAnsi="Arial" w:cs="Arial" w:hint="default"/>
      <w:sz w:val="28"/>
      <w:lang w:val="en-GB" w:eastAsia="en-US"/>
    </w:rPr>
  </w:style>
  <w:style w:type="character" w:customStyle="1" w:styleId="CharChar152">
    <w:name w:val="Char Char152"/>
    <w:rsid w:val="005C535A"/>
    <w:rPr>
      <w:rFonts w:ascii="Arial" w:hAnsi="Arial" w:cs="Arial" w:hint="default"/>
      <w:sz w:val="36"/>
      <w:lang w:val="en-GB"/>
    </w:rPr>
  </w:style>
  <w:style w:type="character" w:customStyle="1" w:styleId="CharChar252">
    <w:name w:val="Char Char252"/>
    <w:rsid w:val="005C535A"/>
    <w:rPr>
      <w:rFonts w:ascii="Arial" w:hAnsi="Arial" w:cs="Arial" w:hint="default"/>
      <w:lang w:val="en-GB" w:eastAsia="en-US"/>
    </w:rPr>
  </w:style>
  <w:style w:type="character" w:customStyle="1" w:styleId="CharChar242">
    <w:name w:val="Char Char242"/>
    <w:rsid w:val="005C535A"/>
    <w:rPr>
      <w:rFonts w:ascii="Arial" w:hAnsi="Arial" w:cs="Arial" w:hint="default"/>
      <w:sz w:val="36"/>
      <w:lang w:val="en-GB" w:eastAsia="en-US"/>
    </w:rPr>
  </w:style>
  <w:style w:type="character" w:customStyle="1" w:styleId="CharChar302">
    <w:name w:val="Char Char302"/>
    <w:rsid w:val="005C535A"/>
    <w:rPr>
      <w:rFonts w:ascii="Arial" w:hAnsi="Arial" w:cs="Arial" w:hint="default"/>
      <w:lang w:val="en-GB" w:eastAsia="en-US"/>
    </w:rPr>
  </w:style>
  <w:style w:type="character" w:customStyle="1" w:styleId="CharChar292">
    <w:name w:val="Char Char292"/>
    <w:rsid w:val="005C535A"/>
    <w:rPr>
      <w:rFonts w:ascii="Arial" w:hAnsi="Arial" w:cs="Arial" w:hint="default"/>
      <w:sz w:val="36"/>
      <w:lang w:val="en-GB" w:eastAsia="en-US"/>
    </w:rPr>
  </w:style>
  <w:style w:type="character" w:customStyle="1" w:styleId="CharChar282">
    <w:name w:val="Char Char282"/>
    <w:rsid w:val="005C535A"/>
    <w:rPr>
      <w:rFonts w:ascii="Arial" w:hAnsi="Arial" w:cs="Arial" w:hint="default"/>
      <w:sz w:val="36"/>
      <w:lang w:val="en-GB" w:eastAsia="en-US"/>
    </w:rPr>
  </w:style>
  <w:style w:type="character" w:customStyle="1" w:styleId="CharChar272">
    <w:name w:val="Char Char272"/>
    <w:rsid w:val="005C535A"/>
    <w:rPr>
      <w:rFonts w:ascii="Arial" w:hAnsi="Arial" w:cs="Arial" w:hint="default"/>
      <w:b/>
      <w:bCs w:val="0"/>
      <w:i/>
      <w:iCs w:val="0"/>
      <w:noProof/>
      <w:sz w:val="18"/>
      <w:lang w:val="en-GB" w:eastAsia="en-US"/>
    </w:rPr>
  </w:style>
  <w:style w:type="character" w:customStyle="1" w:styleId="CharChar2120">
    <w:name w:val="Char Char212"/>
    <w:rsid w:val="005C535A"/>
    <w:rPr>
      <w:rFonts w:ascii="Times New Roman" w:hAnsi="Times New Roman"/>
      <w:lang w:val="en-GB" w:eastAsia="en-US"/>
    </w:rPr>
  </w:style>
  <w:style w:type="character" w:customStyle="1" w:styleId="CharChar172">
    <w:name w:val="Char Char172"/>
    <w:rsid w:val="005C535A"/>
    <w:rPr>
      <w:rFonts w:ascii="Tahoma" w:hAnsi="Tahoma" w:cs="Tahoma"/>
      <w:shd w:val="clear" w:color="auto" w:fill="000080"/>
      <w:lang w:val="en-GB" w:eastAsia="en-US"/>
    </w:rPr>
  </w:style>
  <w:style w:type="character" w:customStyle="1" w:styleId="CharChar202">
    <w:name w:val="Char Char202"/>
    <w:rsid w:val="005C535A"/>
    <w:rPr>
      <w:rFonts w:ascii="Tahoma" w:hAnsi="Tahoma" w:cs="Tahoma"/>
      <w:sz w:val="16"/>
      <w:szCs w:val="16"/>
      <w:lang w:val="en-GB" w:eastAsia="en-US"/>
    </w:rPr>
  </w:style>
  <w:style w:type="character" w:customStyle="1" w:styleId="CharChar262">
    <w:name w:val="Char Char262"/>
    <w:rsid w:val="005C535A"/>
    <w:rPr>
      <w:rFonts w:ascii="Times New Roman" w:hAnsi="Times New Roman"/>
      <w:lang w:val="en-GB" w:eastAsia="en-US"/>
    </w:rPr>
  </w:style>
  <w:style w:type="paragraph" w:customStyle="1" w:styleId="CharCharCharChar3">
    <w:name w:val="Char Char Char Char3"/>
    <w:rsid w:val="005C535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CharChar182">
    <w:name w:val="Char Char182"/>
    <w:rsid w:val="005C535A"/>
    <w:rPr>
      <w:rFonts w:ascii="Arial" w:hAnsi="Arial"/>
      <w:lang w:eastAsia="en-US"/>
    </w:rPr>
  </w:style>
  <w:style w:type="paragraph" w:customStyle="1" w:styleId="TOC912">
    <w:name w:val="TOC 912"/>
    <w:basedOn w:val="80"/>
    <w:rsid w:val="005C53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rsid w:val="005C535A"/>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rsid w:val="005C535A"/>
    <w:rPr>
      <w:rFonts w:ascii="Arial" w:hAnsi="Arial"/>
      <w:lang w:val="en-GB" w:eastAsia="ja-JP" w:bidi="ar-SA"/>
    </w:rPr>
  </w:style>
  <w:style w:type="character" w:customStyle="1" w:styleId="101">
    <w:name w:val="(文字) (文字)10"/>
    <w:rsid w:val="005C535A"/>
    <w:rPr>
      <w:rFonts w:ascii="Arial" w:eastAsia="MS Mincho" w:hAnsi="Arial" w:cs="Arial"/>
      <w:sz w:val="28"/>
      <w:szCs w:val="28"/>
      <w:lang w:val="en-GB" w:eastAsia="ja-JP"/>
    </w:rPr>
  </w:style>
  <w:style w:type="paragraph" w:customStyle="1" w:styleId="227">
    <w:name w:val="(文字) (文字)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20">
    <w:name w:val="(文字) (文字)82"/>
    <w:rsid w:val="005C535A"/>
    <w:rPr>
      <w:rFonts w:ascii="Arial" w:eastAsia="MS Mincho" w:hAnsi="Arial"/>
      <w:lang w:val="en-GB" w:eastAsia="ar-SA" w:bidi="ar-SA"/>
    </w:rPr>
  </w:style>
  <w:style w:type="character" w:customStyle="1" w:styleId="720">
    <w:name w:val="(文字) (文字)72"/>
    <w:rsid w:val="005C535A"/>
    <w:rPr>
      <w:rFonts w:ascii="Arial" w:eastAsia="MS Mincho" w:hAnsi="Arial"/>
      <w:sz w:val="36"/>
      <w:lang w:val="en-GB" w:eastAsia="ar-SA" w:bidi="ar-SA"/>
    </w:rPr>
  </w:style>
  <w:style w:type="character" w:customStyle="1" w:styleId="620">
    <w:name w:val="(文字) (文字)62"/>
    <w:rsid w:val="005C535A"/>
    <w:rPr>
      <w:rFonts w:eastAsia="MS Mincho"/>
      <w:lang w:val="en-GB" w:eastAsia="ar-SA" w:bidi="ar-SA"/>
    </w:rPr>
  </w:style>
  <w:style w:type="character" w:customStyle="1" w:styleId="522">
    <w:name w:val="(文字) (文字)52"/>
    <w:rsid w:val="005C535A"/>
    <w:rPr>
      <w:rFonts w:ascii="Courier New" w:eastAsia="MS Mincho" w:hAnsi="Courier New"/>
      <w:lang w:val="nb-NO" w:eastAsia="ar-SA" w:bidi="ar-SA"/>
    </w:rPr>
  </w:style>
  <w:style w:type="character" w:customStyle="1" w:styleId="324">
    <w:name w:val="(文字) (文字)32"/>
    <w:rsid w:val="005C535A"/>
    <w:rPr>
      <w:rFonts w:eastAsia="MS Mincho"/>
      <w:lang w:val="en-GB" w:eastAsia="ar-SA" w:bidi="ar-SA"/>
    </w:rPr>
  </w:style>
  <w:style w:type="character" w:customStyle="1" w:styleId="125">
    <w:name w:val="(文字) (文字)12"/>
    <w:rsid w:val="005C535A"/>
    <w:rPr>
      <w:rFonts w:eastAsia="MS Mincho"/>
      <w:lang w:val="en-GB" w:eastAsia="ar-SA" w:bidi="ar-SA"/>
    </w:rPr>
  </w:style>
  <w:style w:type="paragraph" w:customStyle="1" w:styleId="Caption12">
    <w:name w:val="Caption12"/>
    <w:basedOn w:val="a1"/>
    <w:next w:val="a1"/>
    <w:rsid w:val="005C53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C535A"/>
    <w:rPr>
      <w:rFonts w:ascii="Arial" w:hAnsi="Arial"/>
      <w:lang w:val="en-GB"/>
    </w:rPr>
  </w:style>
  <w:style w:type="paragraph" w:customStyle="1" w:styleId="CharCharCharCharCharCharCharCharCharCharCharChar2">
    <w:name w:val="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rsid w:val="005C535A"/>
    <w:rPr>
      <w:rFonts w:ascii="Arial" w:hAnsi="Arial"/>
      <w:lang w:val="en-GB" w:eastAsia="ja-JP" w:bidi="ar-SA"/>
    </w:rPr>
  </w:style>
  <w:style w:type="character" w:customStyle="1" w:styleId="CharChar232">
    <w:name w:val="Char Char232"/>
    <w:rsid w:val="005C535A"/>
    <w:rPr>
      <w:rFonts w:ascii="Arial" w:hAnsi="Arial"/>
      <w:lang w:val="en-GB" w:eastAsia="en-US"/>
    </w:rPr>
  </w:style>
  <w:style w:type="paragraph" w:customStyle="1" w:styleId="1Char20">
    <w:name w:val="(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0">
    <w:name w:val="(文字) (文字)1 Char (文字) (文字) Char (文字) (文字)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5C53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2">
    <w:name w:val="Car Car42"/>
    <w:rsid w:val="005C535A"/>
    <w:rPr>
      <w:rFonts w:ascii="Arial" w:eastAsia="MS Mincho" w:hAnsi="Arial"/>
      <w:lang w:val="en-GB" w:eastAsia="en-US" w:bidi="ar-SA"/>
    </w:rPr>
  </w:style>
  <w:style w:type="character" w:customStyle="1" w:styleId="CarCar82">
    <w:name w:val="Car Car82"/>
    <w:rsid w:val="005C535A"/>
    <w:rPr>
      <w:rFonts w:ascii="Arial" w:eastAsia="MS Mincho" w:hAnsi="Arial"/>
      <w:sz w:val="36"/>
      <w:lang w:val="en-GB" w:eastAsia="en-US" w:bidi="ar-SA"/>
    </w:rPr>
  </w:style>
  <w:style w:type="character" w:customStyle="1" w:styleId="CarCar32">
    <w:name w:val="Car Car32"/>
    <w:rsid w:val="005C535A"/>
    <w:rPr>
      <w:rFonts w:ascii="Arial" w:eastAsia="MS Mincho" w:hAnsi="Arial"/>
      <w:sz w:val="36"/>
      <w:lang w:val="en-GB" w:eastAsia="en-US" w:bidi="ar-SA"/>
    </w:rPr>
  </w:style>
  <w:style w:type="character" w:customStyle="1" w:styleId="CarCar72">
    <w:name w:val="Car Car72"/>
    <w:rsid w:val="005C535A"/>
    <w:rPr>
      <w:rFonts w:eastAsia="MS Mincho"/>
      <w:lang w:val="en-GB" w:eastAsia="en-US" w:bidi="ar-SA"/>
    </w:rPr>
  </w:style>
  <w:style w:type="character" w:customStyle="1" w:styleId="CarCar62">
    <w:name w:val="Car Car62"/>
    <w:rsid w:val="005C535A"/>
    <w:rPr>
      <w:rFonts w:ascii="Courier New" w:hAnsi="Courier New"/>
      <w:lang w:val="nb-NO" w:eastAsia="ja-JP" w:bidi="ar-SA"/>
    </w:rPr>
  </w:style>
  <w:style w:type="paragraph" w:customStyle="1" w:styleId="219">
    <w:name w:val="无间隔21"/>
    <w:qFormat/>
    <w:rsid w:val="005C535A"/>
    <w:rPr>
      <w:rFonts w:ascii="Times New Roman" w:hAnsi="Times New Roman"/>
      <w:lang w:val="en-GB" w:eastAsia="en-US"/>
    </w:rPr>
  </w:style>
  <w:style w:type="paragraph" w:customStyle="1" w:styleId="TableofFigures12">
    <w:name w:val="Table of Figures12"/>
    <w:basedOn w:val="a1"/>
    <w:next w:val="a1"/>
    <w:rsid w:val="005C53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711">
    <w:name w:val="修订71"/>
    <w:semiHidden/>
    <w:rsid w:val="005C535A"/>
    <w:pPr>
      <w:autoSpaceDN w:val="0"/>
    </w:pPr>
    <w:rPr>
      <w:rFonts w:ascii="Times New Roman" w:eastAsia="Batang" w:hAnsi="Times New Roman"/>
      <w:lang w:val="en-GB" w:eastAsia="en-US"/>
    </w:rPr>
  </w:style>
  <w:style w:type="character" w:customStyle="1" w:styleId="B1Car">
    <w:name w:val="B1+ Car"/>
    <w:link w:val="B11"/>
    <w:rsid w:val="00CB3C76"/>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oleObject" Target="embeddings/oleObject2.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EB109D-4C40-4BA2-A340-3C7BEFAB76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6063</TotalTime>
  <Pages>6</Pages>
  <Words>1831</Words>
  <Characters>10439</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12246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42</cp:revision>
  <cp:lastPrinted>1899-12-31T23:00:00Z</cp:lastPrinted>
  <dcterms:created xsi:type="dcterms:W3CDTF">2021-05-14T02:26:00Z</dcterms:created>
  <dcterms:modified xsi:type="dcterms:W3CDTF">2021-08-05T17:00:00Z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(3)l+O1LrVA0omX/hhRBcXY8oSkAEP9ByC4lQqN82ju+66JDpczx8Q2shzDYuk7vyMYp8e6igfY
3YPVnFCUAHYGkJoKgr8/TKEuSjss7Lk5fl8EwENvhAYWJUT4Qu/v+qiw0BWdK+KCbtLndiNy
B8UHcXFLMX2jVHAL3ST+whNAfhMlZTOcj3AFRBmV2T7NbZUjQYdXS0xEcHNZiSP/44sBttLY
jgmkbg5Acj4PC0O6kQ</vt:lpwstr>
  </property>
  <property fmtid="{D5CDD505-2E9C-101B-9397-08002B2CF9AE}" pid="22" name="_2015_ms_pID_7253431">
    <vt:lpwstr>ipFxjSYsfWGNlU9mkVLq7eCu4iUBoc9BdMtfeFzsxlshbJS7EyGMaE
+RkjKgTCb2AO9mfmKCidN9Xm+CRG2OZgAkx3xSMoF4xe7xeaboyITKyn5nKip5lwmhZBsPkf
ZMjd5GAeT41eG4hK0XyCFHpME5IqVC5u9b5EMUIU+edimu/qj3rujQzlcLCRFMfWCbrYkcq3
QKk5AGha/pVNltvwsg46uV80GJrm3oLEjL00</vt:lpwstr>
  </property>
  <property fmtid="{D5CDD505-2E9C-101B-9397-08002B2CF9AE}" pid="23" name="_2015_ms_pID_7253432">
    <vt:lpwstr>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1628182784</vt:lpwstr>
  </property>
</Properties>
</file>